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900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CE2EF2">
        <w:rPr>
          <w:b/>
          <w:noProof/>
          <w:sz w:val="24"/>
        </w:rPr>
        <w:t xml:space="preserve">3GPP TSG RAN WG1 Meeting </w:t>
      </w:r>
      <w:r w:rsidR="003F31E2">
        <w:rPr>
          <w:rFonts w:hint="eastAsia"/>
          <w:b/>
          <w:noProof/>
          <w:sz w:val="24"/>
          <w:lang w:eastAsia="zh-CN"/>
        </w:rPr>
        <w:t>#</w:t>
      </w:r>
      <w:r w:rsidR="00127973">
        <w:rPr>
          <w:b/>
          <w:noProof/>
          <w:sz w:val="24"/>
          <w:lang w:eastAsia="zh-CN"/>
        </w:rPr>
        <w:t>90bis</w:t>
      </w:r>
      <w:r w:rsidR="001E41F3">
        <w:rPr>
          <w:b/>
          <w:i/>
          <w:noProof/>
          <w:sz w:val="28"/>
        </w:rPr>
        <w:tab/>
      </w:r>
      <w:r w:rsidR="00B30E9A">
        <w:rPr>
          <w:b/>
          <w:i/>
          <w:noProof/>
          <w:sz w:val="28"/>
        </w:rPr>
        <w:t>R1-</w:t>
      </w:r>
      <w:r w:rsidR="00C9430D" w:rsidRPr="00C86050">
        <w:rPr>
          <w:b/>
          <w:i/>
          <w:noProof/>
          <w:sz w:val="28"/>
        </w:rPr>
        <w:t>17</w:t>
      </w:r>
      <w:r w:rsidR="00C9430D" w:rsidRPr="00815974">
        <w:rPr>
          <w:b/>
          <w:i/>
          <w:noProof/>
          <w:sz w:val="28"/>
        </w:rPr>
        <w:t>1</w:t>
      </w:r>
      <w:r w:rsidR="008C3A71">
        <w:rPr>
          <w:b/>
          <w:i/>
          <w:noProof/>
          <w:sz w:val="28"/>
          <w:lang w:eastAsia="zh-CN"/>
        </w:rPr>
        <w:t>90</w:t>
      </w:r>
      <w:r w:rsidR="00162419">
        <w:rPr>
          <w:b/>
          <w:i/>
          <w:noProof/>
          <w:sz w:val="28"/>
          <w:lang w:eastAsia="zh-CN"/>
        </w:rPr>
        <w:t>87</w:t>
      </w:r>
    </w:p>
    <w:p w:rsidR="001E41F3" w:rsidRPr="00E21A0B" w:rsidRDefault="003F6AF7" w:rsidP="005E2C44">
      <w:pPr>
        <w:pStyle w:val="CRCoverPage"/>
        <w:outlineLvl w:val="0"/>
        <w:rPr>
          <w:b/>
          <w:strike/>
          <w:noProof/>
          <w:sz w:val="24"/>
        </w:rPr>
      </w:pPr>
      <w:r w:rsidRPr="004E14A6">
        <w:rPr>
          <w:b/>
          <w:bCs/>
          <w:noProof/>
          <w:sz w:val="24"/>
        </w:rPr>
        <w:t xml:space="preserve">Prague, </w:t>
      </w:r>
      <w:r w:rsidR="002E3DCA" w:rsidRPr="002E3DCA">
        <w:rPr>
          <w:b/>
          <w:bCs/>
          <w:noProof/>
          <w:sz w:val="24"/>
        </w:rPr>
        <w:t>Czechia</w:t>
      </w:r>
      <w:r w:rsidRPr="004E14A6">
        <w:rPr>
          <w:b/>
          <w:bCs/>
          <w:noProof/>
          <w:sz w:val="24"/>
        </w:rPr>
        <w:t xml:space="preserve">, </w:t>
      </w:r>
      <w:r>
        <w:rPr>
          <w:rFonts w:hint="eastAsia"/>
          <w:b/>
          <w:bCs/>
          <w:noProof/>
          <w:sz w:val="24"/>
          <w:lang w:eastAsia="zh-CN"/>
        </w:rPr>
        <w:t>9th</w:t>
      </w:r>
      <w:r w:rsidRPr="004E14A6">
        <w:rPr>
          <w:b/>
          <w:bCs/>
          <w:noProof/>
          <w:sz w:val="24"/>
        </w:rPr>
        <w:t xml:space="preserve"> – </w:t>
      </w:r>
      <w:r>
        <w:rPr>
          <w:rFonts w:hint="eastAsia"/>
          <w:b/>
          <w:bCs/>
          <w:noProof/>
          <w:sz w:val="24"/>
          <w:lang w:eastAsia="zh-CN"/>
        </w:rPr>
        <w:t>13th</w:t>
      </w:r>
      <w:r w:rsidRPr="004E14A6">
        <w:rPr>
          <w:rFonts w:hint="eastAsia"/>
          <w:b/>
          <w:bCs/>
          <w:noProof/>
          <w:sz w:val="24"/>
        </w:rPr>
        <w:t xml:space="preserve">, </w:t>
      </w:r>
      <w:r w:rsidRPr="004E14A6">
        <w:rPr>
          <w:b/>
          <w:bCs/>
          <w:noProof/>
          <w:sz w:val="24"/>
        </w:rPr>
        <w:t>October 201</w:t>
      </w:r>
      <w:r w:rsidRPr="004E14A6">
        <w:rPr>
          <w:rFonts w:hint="eastAsia"/>
          <w:b/>
          <w:bCs/>
          <w:noProof/>
          <w:sz w:val="24"/>
        </w:rPr>
        <w:t>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 w:rsidP="007916E4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5514C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36.873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4622D" w:rsidRDefault="001F7BD9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D4622D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0034</w:t>
            </w: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D4622D" w:rsidRDefault="0016241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D4622D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FE42A4" w:rsidP="003714F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12.</w:t>
            </w:r>
            <w:r w:rsidR="003714F7"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3714F7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73B1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5514CA" w:rsidP="00765328">
            <w:pPr>
              <w:pStyle w:val="CRCoverPage"/>
              <w:spacing w:after="0"/>
              <w:ind w:left="100"/>
              <w:rPr>
                <w:noProof/>
              </w:rPr>
            </w:pPr>
            <w:r w:rsidRPr="005514CA">
              <w:rPr>
                <w:noProof/>
                <w:lang w:eastAsia="zh-CN"/>
              </w:rPr>
              <w:t>Correction on 3D-</w:t>
            </w:r>
            <w:r w:rsidR="00765328">
              <w:rPr>
                <w:rFonts w:hint="eastAsia"/>
                <w:noProof/>
                <w:lang w:eastAsia="zh-CN"/>
              </w:rPr>
              <w:t>InH</w:t>
            </w:r>
            <w:r w:rsidRPr="005514CA">
              <w:rPr>
                <w:noProof/>
                <w:lang w:eastAsia="zh-CN"/>
              </w:rPr>
              <w:t xml:space="preserve"> channel model in TR 36.873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765328" w:rsidP="00457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7916E4">
              <w:rPr>
                <w:rFonts w:hint="eastAsia"/>
                <w:noProof/>
                <w:lang w:eastAsia="zh-CN"/>
              </w:rPr>
              <w:t>, CATR, Huawei, ZTE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D462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576D6F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815974">
            <w:pPr>
              <w:pStyle w:val="CRCoverPage"/>
              <w:spacing w:after="0"/>
              <w:ind w:left="100"/>
              <w:rPr>
                <w:noProof/>
              </w:rPr>
            </w:pPr>
            <w:r w:rsidRPr="009A77A9">
              <w:t>FS_LTE_3D_channel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0B1C90" w:rsidP="00D60F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2017-</w:t>
            </w:r>
            <w:r w:rsidR="00D60F35">
              <w:rPr>
                <w:rFonts w:hint="eastAsia"/>
                <w:noProof/>
                <w:lang w:eastAsia="zh-CN"/>
              </w:rPr>
              <w:t>10</w:t>
            </w:r>
            <w:r w:rsidR="00815974">
              <w:rPr>
                <w:noProof/>
              </w:rPr>
              <w:t>-</w:t>
            </w:r>
            <w:r w:rsidR="00B618EB">
              <w:rPr>
                <w:noProof/>
              </w:rPr>
              <w:t>0</w:t>
            </w:r>
            <w:r w:rsidR="00D60F35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162419">
              <w:rPr>
                <w:noProof/>
              </w:rPr>
              <w:t>2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73B1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075D" w:rsidRDefault="00BB075D" w:rsidP="00BB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TR36.873 has an error in 3D-InH channel model specification.</w:t>
            </w:r>
          </w:p>
          <w:p w:rsidR="003714F7" w:rsidRPr="00373B18" w:rsidRDefault="00775E70" w:rsidP="00C25B8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BB075D">
              <w:rPr>
                <w:rFonts w:hint="eastAsia"/>
                <w:noProof/>
                <w:lang w:eastAsia="zh-CN"/>
              </w:rPr>
              <w:t xml:space="preserve">Table 7.2-1: Pathloss model in </w:t>
            </w:r>
            <w:r w:rsidR="008D4A77">
              <w:rPr>
                <w:rFonts w:hint="eastAsia"/>
                <w:noProof/>
                <w:lang w:eastAsia="zh-CN"/>
              </w:rPr>
              <w:t xml:space="preserve">LOS state of </w:t>
            </w:r>
            <w:r w:rsidR="00BB075D">
              <w:rPr>
                <w:rFonts w:hint="eastAsia"/>
                <w:noProof/>
                <w:lang w:eastAsia="zh-CN"/>
              </w:rPr>
              <w:t xml:space="preserve">3D-InH, the working distance range can not satisfy the </w:t>
            </w:r>
            <w:r>
              <w:rPr>
                <w:rFonts w:hint="eastAsia"/>
                <w:noProof/>
                <w:lang w:eastAsia="zh-CN"/>
              </w:rPr>
              <w:t xml:space="preserve">topology distance to calculate interference in </w:t>
            </w:r>
            <w:r w:rsidR="006D139B">
              <w:rPr>
                <w:rFonts w:hint="eastAsia"/>
                <w:noProof/>
                <w:lang w:eastAsia="zh-CN"/>
              </w:rPr>
              <w:t>the indoor hotspot.</w:t>
            </w:r>
            <w:r w:rsidR="00BB075D">
              <w:rPr>
                <w:rFonts w:hint="eastAsia"/>
                <w:noProof/>
                <w:lang w:eastAsia="zh-CN"/>
              </w:rPr>
              <w:t xml:space="preserve"> </w:t>
            </w:r>
            <w:r w:rsidR="006D139B">
              <w:rPr>
                <w:rFonts w:hint="eastAsia"/>
                <w:noProof/>
                <w:lang w:eastAsia="zh-CN"/>
              </w:rPr>
              <w:t>E</w:t>
            </w:r>
            <w:r w:rsidR="00BB075D">
              <w:rPr>
                <w:rFonts w:hint="eastAsia"/>
                <w:noProof/>
                <w:lang w:eastAsia="zh-CN"/>
              </w:rPr>
              <w:t>specially for 12TRP</w:t>
            </w:r>
            <w:r w:rsidR="008D4A77">
              <w:rPr>
                <w:rFonts w:hint="eastAsia"/>
                <w:noProof/>
                <w:lang w:eastAsia="zh-CN"/>
              </w:rPr>
              <w:t>s</w:t>
            </w:r>
            <w:r w:rsidR="00BB075D">
              <w:rPr>
                <w:rFonts w:hint="eastAsia"/>
                <w:noProof/>
                <w:lang w:eastAsia="zh-CN"/>
              </w:rPr>
              <w:t xml:space="preserve"> in the network layout</w:t>
            </w:r>
            <w:r w:rsidR="006D139B">
              <w:rPr>
                <w:rFonts w:hint="eastAsia"/>
                <w:noProof/>
                <w:lang w:eastAsia="zh-CN"/>
              </w:rPr>
              <w:t xml:space="preserve">, </w:t>
            </w:r>
            <w:r w:rsidR="006D139B">
              <w:rPr>
                <w:noProof/>
                <w:lang w:eastAsia="zh-CN"/>
              </w:rPr>
              <w:t>the</w:t>
            </w:r>
            <w:r w:rsidR="006D139B">
              <w:rPr>
                <w:rFonts w:hint="eastAsia"/>
                <w:noProof/>
                <w:lang w:eastAsia="zh-CN"/>
              </w:rPr>
              <w:t xml:space="preserve"> distance between UE and the farmost TRP is larger than 100m</w:t>
            </w:r>
            <w:r w:rsidR="00BB075D">
              <w:rPr>
                <w:rFonts w:hint="eastAsia"/>
                <w:noProof/>
                <w:lang w:eastAsia="zh-CN"/>
              </w:rPr>
              <w:t>.</w:t>
            </w:r>
            <w:r w:rsidR="008D4A77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14F7" w:rsidRPr="00373B18" w:rsidRDefault="008D4A77" w:rsidP="00C25B8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xtend the largest distance of d</w:t>
            </w:r>
            <w:r w:rsidRPr="00866D53">
              <w:rPr>
                <w:rFonts w:hint="eastAsia"/>
                <w:noProof/>
                <w:vertAlign w:val="subscript"/>
                <w:lang w:eastAsia="zh-CN"/>
              </w:rPr>
              <w:t>2D</w:t>
            </w:r>
            <w:r>
              <w:rPr>
                <w:rFonts w:hint="eastAsia"/>
                <w:noProof/>
                <w:lang w:eastAsia="zh-CN"/>
              </w:rPr>
              <w:t xml:space="preserve"> from 100m to 150m for the LOS state of 3D-InH</w:t>
            </w:r>
            <w:r w:rsidR="00DA6059">
              <w:rPr>
                <w:rFonts w:hint="eastAsia"/>
                <w:noProof/>
                <w:lang w:eastAsia="zh-CN"/>
              </w:rPr>
              <w:t xml:space="preserve"> in Table 7.2-1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BD4D76" w:rsidP="00BB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Users of channel model do</w:t>
            </w:r>
            <w:r w:rsidR="005514CA">
              <w:rPr>
                <w:noProof/>
              </w:rPr>
              <w:t xml:space="preserve"> no</w:t>
            </w:r>
            <w:r>
              <w:rPr>
                <w:noProof/>
              </w:rPr>
              <w:t xml:space="preserve">t know how to model the </w:t>
            </w:r>
            <w:r w:rsidR="005514CA">
              <w:rPr>
                <w:noProof/>
              </w:rPr>
              <w:t>3D-</w:t>
            </w:r>
            <w:r w:rsidR="00BB075D">
              <w:rPr>
                <w:rFonts w:hint="eastAsia"/>
                <w:noProof/>
                <w:lang w:eastAsia="zh-CN"/>
              </w:rPr>
              <w:t>InH</w:t>
            </w:r>
            <w:r w:rsidR="00775E70">
              <w:rPr>
                <w:rFonts w:hint="eastAsia"/>
                <w:noProof/>
                <w:lang w:eastAsia="zh-CN"/>
              </w:rPr>
              <w:t xml:space="preserve"> when the working distance is larger than 100m</w:t>
            </w:r>
            <w:r w:rsidR="005514CA">
              <w:rPr>
                <w:noProof/>
              </w:rPr>
              <w:t>.</w:t>
            </w:r>
            <w:r w:rsidR="003714F7">
              <w:rPr>
                <w:rFonts w:hint="eastAsia"/>
                <w:noProof/>
                <w:lang w:eastAsia="zh-CN"/>
              </w:rPr>
              <w:t xml:space="preserve"> UE distribution cannot cover the case when UE is located under a TRP.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BB075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Section</w:t>
            </w:r>
            <w:r w:rsidR="009A6C86">
              <w:rPr>
                <w:noProof/>
              </w:rPr>
              <w:t>s</w:t>
            </w:r>
            <w:r w:rsidRPr="00373B18">
              <w:rPr>
                <w:noProof/>
              </w:rPr>
              <w:t xml:space="preserve"> 7.</w:t>
            </w:r>
            <w:r w:rsidR="009A6C86">
              <w:rPr>
                <w:noProof/>
                <w:lang w:eastAsia="zh-CN"/>
              </w:rPr>
              <w:t>2.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15028" w:rsidRDefault="00B15028" w:rsidP="00C95E0B">
      <w:pPr>
        <w:sectPr w:rsidR="00B1502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Heading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Heading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0B1C90" w:rsidRDefault="000B1C90" w:rsidP="009517BE">
      <w:pPr>
        <w:spacing w:after="0"/>
        <w:jc w:val="both"/>
        <w:rPr>
          <w:lang w:val="fr-FR"/>
        </w:rPr>
      </w:pPr>
    </w:p>
    <w:p w:rsidR="00E21A0B" w:rsidRDefault="00E21A0B" w:rsidP="00E21A0B">
      <w:pPr>
        <w:pStyle w:val="TH"/>
      </w:pPr>
      <w:r w:rsidRPr="00991224">
        <w:lastRenderedPageBreak/>
        <w:t>Table 7.2-1: Pathloss models</w:t>
      </w:r>
    </w:p>
    <w:tbl>
      <w:tblPr>
        <w:tblW w:w="10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"/>
        <w:gridCol w:w="609"/>
        <w:gridCol w:w="5760"/>
        <w:gridCol w:w="935"/>
        <w:gridCol w:w="2358"/>
      </w:tblGrid>
      <w:tr w:rsidR="00E21A0B" w:rsidRPr="000C379E" w:rsidTr="002E3DCA">
        <w:trPr>
          <w:cantSplit/>
          <w:trHeight w:val="1566"/>
          <w:jc w:val="center"/>
        </w:trPr>
        <w:tc>
          <w:tcPr>
            <w:tcW w:w="0" w:type="auto"/>
            <w:shd w:val="clear" w:color="auto" w:fill="E0E0E0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E56B34">
              <w:rPr>
                <w:rFonts w:cs="Arial"/>
                <w:szCs w:val="18"/>
              </w:rPr>
              <w:t>Scenario</w:t>
            </w:r>
          </w:p>
        </w:tc>
        <w:tc>
          <w:tcPr>
            <w:tcW w:w="0" w:type="auto"/>
            <w:shd w:val="clear" w:color="auto" w:fill="E0E0E0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C0172C">
              <w:rPr>
                <w:rFonts w:cs="Arial"/>
                <w:szCs w:val="18"/>
              </w:rPr>
              <w:t>LOS/NLOS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21A0B" w:rsidRPr="000C379E" w:rsidRDefault="00E21A0B" w:rsidP="004A1B31">
            <w:pPr>
              <w:pStyle w:val="TAH"/>
            </w:pPr>
            <w:r w:rsidRPr="000C379E">
              <w:t xml:space="preserve">Pathloss [dB], </w:t>
            </w:r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r w:rsidRPr="000C379E">
              <w:t xml:space="preserve"> is in GHz and distance is in meters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E21A0B" w:rsidRPr="000C379E" w:rsidRDefault="00E21A0B" w:rsidP="004A1B31">
            <w:pPr>
              <w:pStyle w:val="TAH"/>
            </w:pPr>
            <w:r w:rsidRPr="000C379E">
              <w:t xml:space="preserve">Shadow </w:t>
            </w:r>
          </w:p>
          <w:p w:rsidR="00E21A0B" w:rsidRPr="000C379E" w:rsidRDefault="00E21A0B" w:rsidP="004A1B31">
            <w:pPr>
              <w:pStyle w:val="TAH"/>
            </w:pPr>
            <w:r w:rsidRPr="000C379E">
              <w:t xml:space="preserve">fading </w:t>
            </w:r>
          </w:p>
          <w:p w:rsidR="00E21A0B" w:rsidRPr="000C379E" w:rsidRDefault="00E21A0B" w:rsidP="004A1B31">
            <w:pPr>
              <w:pStyle w:val="TAH"/>
            </w:pPr>
            <w:r w:rsidRPr="000C379E">
              <w:t>std [dB]</w:t>
            </w:r>
            <w:r w:rsidRPr="000C379E">
              <w:rPr>
                <w:vertAlign w:val="superscript"/>
              </w:rPr>
              <w:t>7)</w:t>
            </w:r>
          </w:p>
        </w:tc>
        <w:tc>
          <w:tcPr>
            <w:tcW w:w="2358" w:type="dxa"/>
            <w:shd w:val="clear" w:color="auto" w:fill="E0E0E0"/>
            <w:vAlign w:val="center"/>
          </w:tcPr>
          <w:p w:rsidR="00E21A0B" w:rsidRPr="000C379E" w:rsidRDefault="00E21A0B" w:rsidP="004A1B31">
            <w:pPr>
              <w:pStyle w:val="TAH"/>
            </w:pPr>
            <w:r w:rsidRPr="000C379E">
              <w:t xml:space="preserve">Applicability range, </w:t>
            </w:r>
          </w:p>
          <w:p w:rsidR="00E21A0B" w:rsidRPr="000C379E" w:rsidRDefault="00E21A0B" w:rsidP="004A1B31">
            <w:pPr>
              <w:pStyle w:val="TAH"/>
            </w:pPr>
            <w:r w:rsidRPr="000C379E">
              <w:t xml:space="preserve">antenna height </w:t>
            </w:r>
          </w:p>
          <w:p w:rsidR="00E21A0B" w:rsidRPr="000C379E" w:rsidRDefault="00E21A0B" w:rsidP="004A1B31">
            <w:pPr>
              <w:pStyle w:val="TAH"/>
            </w:pPr>
            <w:r w:rsidRPr="000C379E">
              <w:t xml:space="preserve">default values </w:t>
            </w:r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E56B34">
              <w:rPr>
                <w:rFonts w:cs="Arial"/>
                <w:szCs w:val="18"/>
              </w:rPr>
              <w:t>3D-UMi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L"/>
              <w:ind w:left="113" w:right="113"/>
              <w:jc w:val="center"/>
              <w:rPr>
                <w:rFonts w:cs="Arial"/>
                <w:b/>
                <w:i/>
                <w:iCs/>
                <w:szCs w:val="18"/>
                <w:lang w:val="fr-FR"/>
              </w:rPr>
            </w:pPr>
            <w:r w:rsidRPr="00C0172C">
              <w:rPr>
                <w:rFonts w:cs="Arial"/>
                <w:b/>
                <w:szCs w:val="18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E21A0B" w:rsidRPr="00040FD6" w:rsidRDefault="00E21A0B" w:rsidP="004A1B31">
            <w:pPr>
              <w:pStyle w:val="TAL"/>
              <w:rPr>
                <w:rFonts w:ascii="Times New Roman" w:hAnsi="Times New Roman"/>
                <w:szCs w:val="18"/>
                <w:lang w:val="fr-FR"/>
              </w:rPr>
            </w:pPr>
            <w:r w:rsidRPr="00040FD6">
              <w:rPr>
                <w:rFonts w:ascii="Times New Roman" w:hAnsi="Times New Roman"/>
                <w:i/>
                <w:iCs/>
                <w:szCs w:val="18"/>
                <w:lang w:val="fr-FR"/>
              </w:rPr>
              <w:t xml:space="preserve">PL </w:t>
            </w:r>
            <w:r w:rsidRPr="00040FD6">
              <w:rPr>
                <w:rFonts w:ascii="Times New Roman" w:hAnsi="Times New Roman"/>
                <w:b/>
                <w:szCs w:val="18"/>
                <w:lang w:val="fr-FR"/>
              </w:rPr>
              <w:t xml:space="preserve">= 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22.0log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d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3D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 + 28.0 + 20log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f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c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</w:p>
          <w:p w:rsidR="00E21A0B" w:rsidRPr="00040FD6" w:rsidRDefault="00E21A0B" w:rsidP="004A1B31">
            <w:pPr>
              <w:pStyle w:val="TAL"/>
              <w:rPr>
                <w:rFonts w:ascii="Times New Roman" w:hAnsi="Times New Roman"/>
                <w:szCs w:val="18"/>
                <w:lang w:val="fr-FR"/>
              </w:rPr>
            </w:pPr>
          </w:p>
          <w:p w:rsidR="00E21A0B" w:rsidRPr="00040FD6" w:rsidRDefault="00E21A0B" w:rsidP="004A1B31">
            <w:pPr>
              <w:pStyle w:val="TAL"/>
              <w:rPr>
                <w:szCs w:val="18"/>
                <w:lang w:val="fr-FR"/>
              </w:rPr>
            </w:pPr>
            <w:r w:rsidRPr="00040FD6">
              <w:rPr>
                <w:rFonts w:ascii="Times New Roman" w:hAnsi="Times New Roman"/>
                <w:i/>
                <w:iCs/>
                <w:szCs w:val="18"/>
                <w:lang w:val="fr-FR"/>
              </w:rPr>
              <w:t>PL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 xml:space="preserve"> = 40log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r w:rsidRPr="00040FD6">
              <w:rPr>
                <w:rFonts w:ascii="Times New Roman" w:hAnsi="Times New Roman"/>
                <w:i/>
                <w:iCs/>
                <w:szCs w:val="18"/>
                <w:lang w:val="fr-FR"/>
              </w:rPr>
              <w:t>d</w:t>
            </w:r>
            <w:r w:rsidRPr="00040FD6">
              <w:rPr>
                <w:rFonts w:ascii="Times New Roman" w:hAnsi="Times New Roman"/>
                <w:i/>
                <w:iCs/>
                <w:szCs w:val="18"/>
                <w:vertAlign w:val="subscript"/>
                <w:lang w:val="fr-FR"/>
              </w:rPr>
              <w:t>3D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)+28.0+20log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f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c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 –9log</w:t>
            </w:r>
            <w:r w:rsidRPr="00040FD6">
              <w:rPr>
                <w:rFonts w:ascii="Times New Roman" w:hAnsi="Times New Roman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((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d'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BP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  <w:r w:rsidRPr="00040FD6">
              <w:rPr>
                <w:rFonts w:ascii="Times New Roman" w:hAnsi="Times New Roman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+(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h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 xml:space="preserve">BS 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 xml:space="preserve">- </w:t>
            </w:r>
            <w:r w:rsidRPr="00040FD6">
              <w:rPr>
                <w:rFonts w:ascii="Times New Roman" w:hAnsi="Times New Roman"/>
                <w:i/>
                <w:szCs w:val="18"/>
                <w:lang w:val="fr-FR"/>
              </w:rPr>
              <w:t>h</w:t>
            </w:r>
            <w:r w:rsidRPr="00040FD6">
              <w:rPr>
                <w:rFonts w:ascii="Times New Roman" w:hAnsi="Times New Roman"/>
                <w:i/>
                <w:szCs w:val="18"/>
                <w:vertAlign w:val="subscript"/>
                <w:lang w:val="fr-FR"/>
              </w:rPr>
              <w:t>UT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  <w:r w:rsidRPr="00040FD6">
              <w:rPr>
                <w:rFonts w:ascii="Times New Roman" w:hAnsi="Times New Roman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rFonts w:ascii="Times New Roman" w:hAnsi="Times New Roman"/>
                <w:szCs w:val="18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pStyle w:val="TAL"/>
              <w:rPr>
                <w:rFonts w:cs="Arial"/>
                <w:szCs w:val="18"/>
              </w:rPr>
            </w:pPr>
            <w:r w:rsidRPr="000C379E">
              <w:rPr>
                <w:rFonts w:cs="Arial"/>
                <w:i/>
                <w:szCs w:val="18"/>
              </w:rPr>
              <w:t>σ</w:t>
            </w:r>
            <w:r w:rsidRPr="000C379E">
              <w:rPr>
                <w:rFonts w:cs="Arial"/>
                <w:i/>
                <w:szCs w:val="18"/>
                <w:vertAlign w:val="subscript"/>
              </w:rPr>
              <w:t>SF</w:t>
            </w:r>
            <w:r w:rsidRPr="000C379E">
              <w:rPr>
                <w:rFonts w:cs="Arial"/>
                <w:szCs w:val="18"/>
              </w:rPr>
              <w:t>=3</w:t>
            </w:r>
          </w:p>
          <w:p w:rsidR="00E21A0B" w:rsidRPr="000C379E" w:rsidRDefault="00E21A0B" w:rsidP="004A1B31">
            <w:pPr>
              <w:pStyle w:val="TAL"/>
              <w:rPr>
                <w:rFonts w:cs="Arial"/>
                <w:szCs w:val="18"/>
              </w:rPr>
            </w:pPr>
          </w:p>
          <w:p w:rsidR="00E21A0B" w:rsidRPr="000C379E" w:rsidRDefault="00E21A0B" w:rsidP="004A1B31">
            <w:pPr>
              <w:pStyle w:val="TAL"/>
              <w:rPr>
                <w:szCs w:val="18"/>
              </w:rPr>
            </w:pPr>
            <w:r w:rsidRPr="000C379E">
              <w:rPr>
                <w:rFonts w:cs="Arial"/>
                <w:i/>
                <w:szCs w:val="18"/>
              </w:rPr>
              <w:t>σ</w:t>
            </w:r>
            <w:r w:rsidRPr="000C379E">
              <w:rPr>
                <w:rFonts w:cs="Arial"/>
                <w:i/>
                <w:szCs w:val="18"/>
                <w:vertAlign w:val="subscript"/>
              </w:rPr>
              <w:t>SF</w:t>
            </w:r>
            <w:r w:rsidRPr="000C379E">
              <w:rPr>
                <w:rFonts w:cs="Arial"/>
                <w:szCs w:val="18"/>
              </w:rPr>
              <w:t xml:space="preserve"> =3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E21A0B" w:rsidRPr="00040FD6" w:rsidRDefault="00E21A0B" w:rsidP="004A1B31">
            <w:pPr>
              <w:pStyle w:val="TAL"/>
              <w:rPr>
                <w:i/>
                <w:szCs w:val="18"/>
                <w:vertAlign w:val="subscript"/>
                <w:lang w:val="fr-FR"/>
              </w:rPr>
            </w:pPr>
            <w:r w:rsidRPr="00040FD6">
              <w:rPr>
                <w:szCs w:val="18"/>
                <w:lang w:val="fr-FR"/>
              </w:rPr>
              <w:t xml:space="preserve">10m &lt; </w:t>
            </w:r>
            <w:r w:rsidRPr="00040FD6">
              <w:rPr>
                <w:i/>
                <w:szCs w:val="18"/>
                <w:lang w:val="fr-FR"/>
              </w:rPr>
              <w:t>d</w:t>
            </w:r>
            <w:r w:rsidRPr="00040FD6">
              <w:rPr>
                <w:i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Cs w:val="18"/>
                <w:lang w:val="fr-FR"/>
              </w:rPr>
              <w:t xml:space="preserve"> &lt; </w:t>
            </w:r>
            <w:r w:rsidRPr="00040FD6">
              <w:rPr>
                <w:i/>
                <w:szCs w:val="18"/>
                <w:lang w:val="fr-FR"/>
              </w:rPr>
              <w:t>d'</w:t>
            </w:r>
            <w:r w:rsidRPr="00040FD6">
              <w:rPr>
                <w:i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Cs w:val="18"/>
                <w:vertAlign w:val="superscript"/>
                <w:lang w:val="fr-FR"/>
              </w:rPr>
              <w:t>1)</w:t>
            </w:r>
          </w:p>
          <w:p w:rsidR="00E21A0B" w:rsidRPr="00040FD6" w:rsidRDefault="00E21A0B" w:rsidP="004A1B31">
            <w:pPr>
              <w:pStyle w:val="TAL"/>
              <w:rPr>
                <w:i/>
                <w:szCs w:val="18"/>
                <w:vertAlign w:val="subscript"/>
                <w:lang w:val="fr-FR"/>
              </w:rPr>
            </w:pPr>
          </w:p>
          <w:p w:rsidR="00E21A0B" w:rsidRPr="00040FD6" w:rsidRDefault="00E21A0B" w:rsidP="004A1B31">
            <w:pPr>
              <w:pStyle w:val="TAL"/>
              <w:rPr>
                <w:szCs w:val="18"/>
                <w:lang w:val="fr-FR"/>
              </w:rPr>
            </w:pPr>
            <w:r w:rsidRPr="00040FD6">
              <w:rPr>
                <w:i/>
                <w:szCs w:val="18"/>
                <w:lang w:val="fr-FR"/>
              </w:rPr>
              <w:t>d'</w:t>
            </w:r>
            <w:r w:rsidRPr="00040FD6">
              <w:rPr>
                <w:i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Cs w:val="18"/>
                <w:lang w:val="fr-FR"/>
              </w:rPr>
              <w:t xml:space="preserve"> &lt; </w:t>
            </w:r>
            <w:r w:rsidRPr="00040FD6">
              <w:rPr>
                <w:i/>
                <w:szCs w:val="18"/>
                <w:lang w:val="fr-FR"/>
              </w:rPr>
              <w:t>d</w:t>
            </w:r>
            <w:r w:rsidRPr="00040FD6">
              <w:rPr>
                <w:i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Cs w:val="18"/>
                <w:lang w:val="fr-FR"/>
              </w:rPr>
              <w:t xml:space="preserve"> &lt; 5000m</w:t>
            </w:r>
            <w:r w:rsidRPr="00040FD6">
              <w:rPr>
                <w:szCs w:val="18"/>
                <w:vertAlign w:val="superscript"/>
                <w:lang w:val="fr-FR"/>
              </w:rPr>
              <w:t>1)</w:t>
            </w:r>
          </w:p>
          <w:p w:rsidR="00E21A0B" w:rsidRPr="000C379E" w:rsidRDefault="00E21A0B" w:rsidP="004A1B31">
            <w:pPr>
              <w:pStyle w:val="TAL"/>
              <w:rPr>
                <w:szCs w:val="18"/>
              </w:rPr>
            </w:pPr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BS</w:t>
            </w:r>
            <w:r w:rsidRPr="000C379E">
              <w:rPr>
                <w:szCs w:val="18"/>
              </w:rPr>
              <w:t xml:space="preserve"> = 10m</w:t>
            </w:r>
            <w:r w:rsidRPr="000C379E">
              <w:rPr>
                <w:szCs w:val="18"/>
                <w:vertAlign w:val="superscript"/>
              </w:rPr>
              <w:t>1)</w:t>
            </w:r>
            <w:r w:rsidRPr="000C379E">
              <w:rPr>
                <w:szCs w:val="18"/>
              </w:rPr>
              <w:t xml:space="preserve">, 1.5m </w:t>
            </w:r>
            <w:r w:rsidRPr="000C379E">
              <w:rPr>
                <w:rFonts w:ascii="Cambria Math" w:hAnsi="Cambria Math" w:cs="Cambria Math"/>
                <w:szCs w:val="18"/>
              </w:rPr>
              <w:t>≦</w:t>
            </w:r>
            <w:r w:rsidRPr="000C379E">
              <w:rPr>
                <w:szCs w:val="18"/>
              </w:rPr>
              <w:t xml:space="preserve"> </w:t>
            </w:r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r w:rsidRPr="000C379E">
              <w:rPr>
                <w:rFonts w:ascii="Cambria Math" w:hAnsi="Cambria Math" w:cs="Cambria Math"/>
                <w:szCs w:val="18"/>
              </w:rPr>
              <w:t>≦</w:t>
            </w:r>
            <w:r w:rsidRPr="000C379E">
              <w:rPr>
                <w:szCs w:val="18"/>
              </w:rPr>
              <w:t xml:space="preserve"> 22.5m</w:t>
            </w:r>
            <w:r w:rsidRPr="000C379E">
              <w:rPr>
                <w:szCs w:val="18"/>
                <w:vertAlign w:val="superscript"/>
              </w:rPr>
              <w:t>1)</w:t>
            </w:r>
            <w:r w:rsidRPr="000C379E">
              <w:rPr>
                <w:szCs w:val="18"/>
              </w:rPr>
              <w:t xml:space="preserve"> </w:t>
            </w:r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spacing w:after="0"/>
              <w:rPr>
                <w:b/>
                <w:sz w:val="18"/>
                <w:szCs w:val="18"/>
              </w:rPr>
            </w:pPr>
            <w:r w:rsidRPr="000C379E">
              <w:rPr>
                <w:b/>
                <w:sz w:val="18"/>
                <w:szCs w:val="18"/>
              </w:rPr>
              <w:t>For hexagonal cell layout:</w:t>
            </w:r>
          </w:p>
          <w:p w:rsidR="00E21A0B" w:rsidRPr="000C379E" w:rsidRDefault="00E21A0B" w:rsidP="004A1B31">
            <w:pPr>
              <w:spacing w:after="0"/>
              <w:rPr>
                <w:b/>
                <w:sz w:val="18"/>
                <w:szCs w:val="18"/>
              </w:rPr>
            </w:pPr>
          </w:p>
          <w:p w:rsidR="00E21A0B" w:rsidRPr="000C379E" w:rsidRDefault="00E21A0B" w:rsidP="004A1B31">
            <w:pPr>
              <w:spacing w:after="0"/>
              <w:rPr>
                <w:iCs/>
                <w:sz w:val="18"/>
                <w:szCs w:val="18"/>
              </w:rPr>
            </w:pPr>
            <w:r w:rsidRPr="000C379E">
              <w:rPr>
                <w:i/>
                <w:iCs/>
                <w:sz w:val="18"/>
                <w:szCs w:val="18"/>
              </w:rPr>
              <w:t>PL = max</w:t>
            </w:r>
            <w:r w:rsidRPr="000C379E">
              <w:rPr>
                <w:iCs/>
                <w:sz w:val="18"/>
                <w:szCs w:val="18"/>
              </w:rPr>
              <w:t>(</w:t>
            </w:r>
            <w:r w:rsidRPr="000C379E">
              <w:rPr>
                <w:i/>
                <w:iCs/>
                <w:sz w:val="18"/>
                <w:szCs w:val="18"/>
              </w:rPr>
              <w:t>PL</w:t>
            </w:r>
            <w:r w:rsidRPr="000C379E">
              <w:rPr>
                <w:i/>
                <w:iCs/>
                <w:sz w:val="18"/>
                <w:szCs w:val="18"/>
                <w:vertAlign w:val="subscript"/>
              </w:rPr>
              <w:t>3D-UMi-NLOS</w:t>
            </w:r>
            <w:r w:rsidRPr="000C379E">
              <w:rPr>
                <w:iCs/>
                <w:sz w:val="18"/>
                <w:szCs w:val="18"/>
              </w:rPr>
              <w:t xml:space="preserve">, </w:t>
            </w:r>
            <w:r w:rsidRPr="000C379E">
              <w:rPr>
                <w:i/>
                <w:iCs/>
                <w:sz w:val="18"/>
                <w:szCs w:val="18"/>
              </w:rPr>
              <w:t>PL</w:t>
            </w:r>
            <w:r w:rsidRPr="000C379E">
              <w:rPr>
                <w:i/>
                <w:iCs/>
                <w:sz w:val="18"/>
                <w:szCs w:val="18"/>
                <w:vertAlign w:val="subscript"/>
              </w:rPr>
              <w:t>3D-UMi-LOS</w:t>
            </w:r>
            <w:r w:rsidRPr="000C379E">
              <w:rPr>
                <w:iCs/>
                <w:sz w:val="18"/>
                <w:szCs w:val="18"/>
              </w:rPr>
              <w:t>),</w:t>
            </w:r>
          </w:p>
          <w:p w:rsidR="00E21A0B" w:rsidRPr="000C379E" w:rsidRDefault="00E21A0B" w:rsidP="004A1B31">
            <w:pPr>
              <w:spacing w:after="0"/>
              <w:rPr>
                <w:b/>
                <w:sz w:val="18"/>
                <w:szCs w:val="18"/>
              </w:rPr>
            </w:pPr>
          </w:p>
          <w:p w:rsidR="00E21A0B" w:rsidRPr="00040FD6" w:rsidRDefault="00E21A0B" w:rsidP="004A1B31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3D-UMi-NLOS</w:t>
            </w:r>
            <w:r w:rsidRPr="00040FD6">
              <w:rPr>
                <w:i/>
                <w:sz w:val="18"/>
                <w:szCs w:val="18"/>
                <w:lang w:val="fr-FR" w:eastAsia="zh-CN"/>
              </w:rPr>
              <w:t xml:space="preserve"> </w:t>
            </w:r>
            <w:r w:rsidRPr="00040FD6">
              <w:rPr>
                <w:sz w:val="18"/>
                <w:szCs w:val="18"/>
                <w:lang w:val="fr-FR" w:eastAsia="zh-CN"/>
              </w:rPr>
              <w:t>= 36.7</w:t>
            </w:r>
            <w:r w:rsidRPr="00040FD6">
              <w:rPr>
                <w:sz w:val="18"/>
                <w:szCs w:val="18"/>
                <w:lang w:val="fr-FR"/>
              </w:rPr>
              <w:t>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sz w:val="18"/>
                <w:szCs w:val="18"/>
                <w:lang w:val="fr-FR"/>
              </w:rPr>
              <w:t xml:space="preserve">) </w:t>
            </w:r>
            <w:r w:rsidRPr="00040FD6">
              <w:rPr>
                <w:sz w:val="18"/>
                <w:szCs w:val="18"/>
                <w:lang w:val="fr-FR" w:eastAsia="zh-CN"/>
              </w:rPr>
              <w:t xml:space="preserve">+ 22.7 + </w:t>
            </w:r>
            <w:r w:rsidRPr="00040FD6">
              <w:rPr>
                <w:sz w:val="18"/>
                <w:szCs w:val="18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 w:eastAsia="zh-CN"/>
              </w:rPr>
              <w:t>6</w:t>
            </w:r>
            <w:r w:rsidRPr="00040FD6">
              <w:rPr>
                <w:sz w:val="18"/>
                <w:szCs w:val="18"/>
                <w:lang w:val="fr-FR"/>
              </w:rPr>
              <w:t>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f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c</w:t>
            </w:r>
            <w:r w:rsidRPr="00040FD6">
              <w:rPr>
                <w:sz w:val="18"/>
                <w:szCs w:val="18"/>
                <w:lang w:val="fr-FR"/>
              </w:rPr>
              <w:t>) – 0.3(</w:t>
            </w:r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UT</w:t>
            </w:r>
            <w:r w:rsidRPr="00040FD6">
              <w:rPr>
                <w:i/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- 1.5)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0C379E">
              <w:rPr>
                <w:rFonts w:cs="Arial"/>
                <w:sz w:val="18"/>
                <w:szCs w:val="18"/>
              </w:rPr>
              <w:t xml:space="preserve"> =4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E21A0B" w:rsidRPr="000C379E" w:rsidRDefault="00E21A0B" w:rsidP="004A1B31">
            <w:pPr>
              <w:pStyle w:val="Tabletext"/>
              <w:spacing w:before="0" w:after="0"/>
              <w:jc w:val="both"/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0C379E">
                <w:rPr>
                  <w:sz w:val="18"/>
                  <w:szCs w:val="18"/>
                  <w:lang w:eastAsia="zh-CN"/>
                </w:rPr>
                <w:t>1</w:t>
              </w:r>
              <w:r w:rsidRPr="000C379E">
                <w:rPr>
                  <w:sz w:val="18"/>
                  <w:szCs w:val="18"/>
                </w:rPr>
                <w:t>0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>d</w:t>
            </w:r>
            <w:r w:rsidRPr="000C379E">
              <w:rPr>
                <w:i/>
                <w:sz w:val="18"/>
                <w:szCs w:val="18"/>
                <w:vertAlign w:val="subscript"/>
              </w:rPr>
              <w:t>2D</w:t>
            </w:r>
            <w:r w:rsidRPr="000C379E">
              <w:rPr>
                <w:i/>
                <w:sz w:val="18"/>
                <w:szCs w:val="18"/>
              </w:rPr>
              <w:t xml:space="preserve"> </w:t>
            </w:r>
            <w:r w:rsidRPr="000C379E">
              <w:rPr>
                <w:sz w:val="18"/>
                <w:szCs w:val="18"/>
              </w:rPr>
              <w:t>&lt; 2000</w:t>
            </w:r>
            <w:r w:rsidRPr="000C379E">
              <w:rPr>
                <w:sz w:val="18"/>
                <w:szCs w:val="18"/>
                <w:lang w:eastAsia="zh-CN"/>
              </w:rPr>
              <w:t>m</w:t>
            </w:r>
            <w:r w:rsidRPr="000C379E">
              <w:rPr>
                <w:sz w:val="18"/>
                <w:szCs w:val="18"/>
                <w:vertAlign w:val="superscript"/>
                <w:lang w:eastAsia="zh-CN"/>
              </w:rPr>
              <w:t>2)</w:t>
            </w:r>
          </w:p>
          <w:p w:rsidR="00E21A0B" w:rsidRPr="000C379E" w:rsidRDefault="00E21A0B" w:rsidP="004A1B31">
            <w:pPr>
              <w:pStyle w:val="Tabletext"/>
              <w:spacing w:before="0" w:after="0"/>
              <w:jc w:val="both"/>
              <w:rPr>
                <w:sz w:val="18"/>
                <w:szCs w:val="18"/>
                <w:lang w:eastAsia="zh-CN"/>
              </w:rPr>
            </w:pPr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BS</w:t>
            </w:r>
            <w:r w:rsidRPr="000C379E">
              <w:rPr>
                <w:sz w:val="18"/>
                <w:szCs w:val="18"/>
              </w:rPr>
              <w:t xml:space="preserve"> = </w:t>
            </w:r>
            <w:r w:rsidRPr="000C379E">
              <w:rPr>
                <w:sz w:val="18"/>
                <w:szCs w:val="18"/>
                <w:lang w:eastAsia="zh-CN"/>
              </w:rPr>
              <w:t>10m</w:t>
            </w: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sz w:val="18"/>
                <w:szCs w:val="18"/>
              </w:rPr>
              <w:t xml:space="preserve">1.5m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UT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22.5m</w:t>
            </w:r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C0172C">
              <w:rPr>
                <w:rFonts w:cs="Arial"/>
                <w:szCs w:val="18"/>
              </w:rPr>
              <w:t>3D-UMa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fr-FR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E21A0B" w:rsidRPr="00040FD6" w:rsidRDefault="00E21A0B" w:rsidP="004A1B31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 xml:space="preserve">PL </w:t>
            </w:r>
            <w:r w:rsidRPr="00040FD6">
              <w:rPr>
                <w:b/>
                <w:sz w:val="18"/>
                <w:szCs w:val="18"/>
                <w:lang w:val="fr-FR"/>
              </w:rPr>
              <w:t xml:space="preserve">= </w:t>
            </w:r>
            <w:r w:rsidRPr="00040FD6">
              <w:rPr>
                <w:sz w:val="18"/>
                <w:szCs w:val="18"/>
                <w:lang w:val="fr-FR"/>
              </w:rPr>
              <w:t>22.0log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sz w:val="18"/>
                <w:szCs w:val="18"/>
                <w:lang w:val="fr-FR"/>
              </w:rPr>
              <w:t>) + 28.0 + 20log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f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c</w:t>
            </w:r>
            <w:r w:rsidRPr="00040FD6">
              <w:rPr>
                <w:sz w:val="18"/>
                <w:szCs w:val="18"/>
                <w:lang w:val="fr-FR"/>
              </w:rPr>
              <w:t>)</w:t>
            </w:r>
          </w:p>
          <w:p w:rsidR="00E21A0B" w:rsidRPr="00040FD6" w:rsidRDefault="00E21A0B" w:rsidP="004A1B31">
            <w:pPr>
              <w:spacing w:after="0"/>
              <w:rPr>
                <w:sz w:val="18"/>
                <w:szCs w:val="18"/>
                <w:lang w:val="fr-FR"/>
              </w:rPr>
            </w:pPr>
          </w:p>
          <w:p w:rsidR="00E21A0B" w:rsidRPr="00040FD6" w:rsidRDefault="00E21A0B" w:rsidP="004A1B31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sz w:val="18"/>
                <w:szCs w:val="18"/>
                <w:lang w:val="fr-FR"/>
              </w:rPr>
              <w:t xml:space="preserve"> = 40log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sz w:val="18"/>
                <w:szCs w:val="18"/>
                <w:lang w:val="fr-FR"/>
              </w:rPr>
              <w:t>)+28.0+20log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f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c</w:t>
            </w:r>
            <w:r w:rsidRPr="00040FD6">
              <w:rPr>
                <w:sz w:val="18"/>
                <w:szCs w:val="18"/>
                <w:lang w:val="fr-FR"/>
              </w:rPr>
              <w:t>) –9log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((</w:t>
            </w:r>
            <w:r w:rsidRPr="00040FD6">
              <w:rPr>
                <w:i/>
                <w:sz w:val="18"/>
                <w:szCs w:val="18"/>
                <w:lang w:val="fr-FR"/>
              </w:rPr>
              <w:t>d'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 w:val="18"/>
                <w:szCs w:val="18"/>
                <w:lang w:val="fr-FR"/>
              </w:rPr>
              <w:t>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/>
              </w:rPr>
              <w:t>+(</w:t>
            </w:r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 xml:space="preserve">BS </w:t>
            </w:r>
            <w:r w:rsidRPr="00040FD6">
              <w:rPr>
                <w:sz w:val="18"/>
                <w:szCs w:val="18"/>
                <w:lang w:val="fr-FR"/>
              </w:rPr>
              <w:t xml:space="preserve">- </w:t>
            </w:r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UT</w:t>
            </w:r>
            <w:r w:rsidRPr="00040FD6">
              <w:rPr>
                <w:sz w:val="18"/>
                <w:szCs w:val="18"/>
                <w:lang w:val="fr-FR"/>
              </w:rPr>
              <w:t>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spacing w:after="0"/>
              <w:rPr>
                <w:rFonts w:cs="Arial"/>
                <w:sz w:val="18"/>
                <w:szCs w:val="18"/>
              </w:rPr>
            </w:pPr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0C379E">
              <w:rPr>
                <w:rFonts w:cs="Arial"/>
                <w:sz w:val="18"/>
                <w:szCs w:val="18"/>
              </w:rPr>
              <w:t xml:space="preserve"> =4</w:t>
            </w:r>
          </w:p>
          <w:p w:rsidR="00E21A0B" w:rsidRPr="000C379E" w:rsidRDefault="00E21A0B" w:rsidP="004A1B31">
            <w:pPr>
              <w:spacing w:after="0"/>
              <w:rPr>
                <w:rFonts w:cs="Arial"/>
                <w:sz w:val="18"/>
                <w:szCs w:val="18"/>
              </w:rPr>
            </w:pP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0C379E">
              <w:rPr>
                <w:rFonts w:cs="Arial"/>
                <w:sz w:val="18"/>
                <w:szCs w:val="18"/>
              </w:rPr>
              <w:t xml:space="preserve"> =4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E21A0B" w:rsidRPr="00040FD6" w:rsidRDefault="00E21A0B" w:rsidP="004A1B31">
            <w:pPr>
              <w:spacing w:after="0"/>
              <w:rPr>
                <w:i/>
                <w:sz w:val="18"/>
                <w:szCs w:val="18"/>
                <w:vertAlign w:val="subscript"/>
                <w:lang w:val="fr-FR"/>
              </w:rPr>
            </w:pPr>
            <w:r w:rsidRPr="00040FD6">
              <w:rPr>
                <w:sz w:val="18"/>
                <w:szCs w:val="18"/>
                <w:lang w:val="fr-FR"/>
              </w:rPr>
              <w:t xml:space="preserve">10m &lt; </w:t>
            </w:r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 w:val="18"/>
                <w:szCs w:val="18"/>
                <w:lang w:val="fr-FR"/>
              </w:rPr>
              <w:t xml:space="preserve"> &lt; </w:t>
            </w:r>
            <w:r w:rsidRPr="00040FD6">
              <w:rPr>
                <w:i/>
                <w:sz w:val="18"/>
                <w:szCs w:val="18"/>
                <w:lang w:val="fr-FR"/>
              </w:rPr>
              <w:t>d'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4)</w:t>
            </w:r>
          </w:p>
          <w:p w:rsidR="00E21A0B" w:rsidRPr="00040FD6" w:rsidRDefault="00E21A0B" w:rsidP="004A1B31">
            <w:pPr>
              <w:spacing w:after="0"/>
              <w:rPr>
                <w:i/>
                <w:sz w:val="18"/>
                <w:szCs w:val="18"/>
                <w:vertAlign w:val="subscript"/>
                <w:lang w:val="fr-FR"/>
              </w:rPr>
            </w:pPr>
          </w:p>
          <w:p w:rsidR="00E21A0B" w:rsidRPr="00040FD6" w:rsidRDefault="00E21A0B" w:rsidP="004A1B31">
            <w:pPr>
              <w:spacing w:after="0"/>
              <w:jc w:val="both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sz w:val="18"/>
                <w:szCs w:val="18"/>
                <w:lang w:val="fr-FR"/>
              </w:rPr>
              <w:t>d'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BP</w:t>
            </w:r>
            <w:r w:rsidRPr="00040FD6">
              <w:rPr>
                <w:sz w:val="18"/>
                <w:szCs w:val="18"/>
                <w:lang w:val="fr-FR"/>
              </w:rPr>
              <w:t xml:space="preserve"> &lt; </w:t>
            </w:r>
            <w:r w:rsidRPr="00040FD6">
              <w:rPr>
                <w:i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>2D</w:t>
            </w:r>
            <w:r w:rsidRPr="00040FD6">
              <w:rPr>
                <w:sz w:val="18"/>
                <w:szCs w:val="18"/>
                <w:lang w:val="fr-FR"/>
              </w:rPr>
              <w:t xml:space="preserve"> &lt; 5000m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4)</w:t>
            </w: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BS</w:t>
            </w:r>
            <w:r w:rsidRPr="000C379E">
              <w:rPr>
                <w:sz w:val="18"/>
                <w:szCs w:val="18"/>
              </w:rPr>
              <w:t xml:space="preserve"> = 25m</w:t>
            </w:r>
            <w:r w:rsidRPr="000C379E">
              <w:rPr>
                <w:sz w:val="18"/>
                <w:szCs w:val="18"/>
                <w:vertAlign w:val="superscript"/>
              </w:rPr>
              <w:t>4)</w:t>
            </w:r>
            <w:r w:rsidRPr="000C379E">
              <w:rPr>
                <w:sz w:val="18"/>
                <w:szCs w:val="18"/>
              </w:rPr>
              <w:t xml:space="preserve">, 1.5m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UT</w:t>
            </w:r>
            <w:r w:rsidRPr="000C379E">
              <w:rPr>
                <w:sz w:val="18"/>
                <w:szCs w:val="18"/>
              </w:rPr>
              <w:t xml:space="preserve">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22.5m</w:t>
            </w:r>
            <w:r w:rsidRPr="000C379E">
              <w:rPr>
                <w:sz w:val="18"/>
                <w:szCs w:val="18"/>
                <w:vertAlign w:val="superscript"/>
              </w:rPr>
              <w:t>4)</w:t>
            </w:r>
            <w:r w:rsidRPr="000C379E">
              <w:rPr>
                <w:sz w:val="18"/>
                <w:szCs w:val="18"/>
              </w:rPr>
              <w:t xml:space="preserve"> </w:t>
            </w:r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fr-FR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E21A0B" w:rsidRPr="00040FD6" w:rsidRDefault="00E21A0B" w:rsidP="004A1B31">
            <w:pPr>
              <w:spacing w:after="0"/>
              <w:rPr>
                <w:iCs/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>PL = max</w:t>
            </w:r>
            <w:r w:rsidRPr="00040FD6">
              <w:rPr>
                <w:iCs/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3D-UMa-NLOS</w:t>
            </w:r>
            <w:r w:rsidRPr="00040FD6">
              <w:rPr>
                <w:iCs/>
                <w:sz w:val="18"/>
                <w:szCs w:val="18"/>
                <w:lang w:val="fr-FR"/>
              </w:rPr>
              <w:t xml:space="preserve">, 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3D-UMa-LOS</w:t>
            </w:r>
            <w:r w:rsidRPr="00040FD6">
              <w:rPr>
                <w:iCs/>
                <w:sz w:val="18"/>
                <w:szCs w:val="18"/>
                <w:lang w:val="fr-FR"/>
              </w:rPr>
              <w:t>),</w:t>
            </w:r>
          </w:p>
          <w:p w:rsidR="00E21A0B" w:rsidRPr="00040FD6" w:rsidRDefault="00E21A0B" w:rsidP="004A1B31">
            <w:pPr>
              <w:spacing w:after="0"/>
              <w:rPr>
                <w:sz w:val="18"/>
                <w:szCs w:val="18"/>
                <w:lang w:val="fr-FR"/>
              </w:rPr>
            </w:pPr>
            <w:r w:rsidRPr="00040FD6">
              <w:rPr>
                <w:i/>
                <w:iCs/>
                <w:sz w:val="18"/>
                <w:szCs w:val="18"/>
                <w:lang w:val="fr-FR"/>
              </w:rPr>
              <w:t>PL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3D-UMa-NLOS</w:t>
            </w:r>
            <w:r w:rsidRPr="00040FD6">
              <w:rPr>
                <w:sz w:val="18"/>
                <w:szCs w:val="18"/>
                <w:lang w:val="fr-FR"/>
              </w:rPr>
              <w:t xml:space="preserve"> = 161.04 – 7.1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W</w:t>
            </w:r>
            <w:r w:rsidRPr="00040FD6">
              <w:rPr>
                <w:sz w:val="18"/>
                <w:szCs w:val="18"/>
                <w:lang w:val="fr-FR"/>
              </w:rPr>
              <w:t>) + 7.5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sz w:val="18"/>
                <w:szCs w:val="18"/>
                <w:lang w:val="fr-FR"/>
              </w:rPr>
              <w:t>) – (24.37 – 3.7(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sz w:val="18"/>
                <w:szCs w:val="18"/>
                <w:lang w:val="fr-FR"/>
              </w:rPr>
              <w:t>/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BS</w:t>
            </w:r>
            <w:r w:rsidRPr="00040FD6">
              <w:rPr>
                <w:sz w:val="18"/>
                <w:szCs w:val="18"/>
                <w:lang w:val="fr-FR"/>
              </w:rPr>
              <w:t>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>2</w:t>
            </w:r>
            <w:r w:rsidRPr="00040FD6">
              <w:rPr>
                <w:sz w:val="18"/>
                <w:szCs w:val="18"/>
                <w:lang w:val="fr-FR"/>
              </w:rPr>
              <w:t>)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BS</w:t>
            </w:r>
            <w:r w:rsidRPr="00040FD6">
              <w:rPr>
                <w:sz w:val="18"/>
                <w:szCs w:val="18"/>
                <w:lang w:val="fr-FR"/>
              </w:rPr>
              <w:t>) + (43.42 – 3.1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BS</w:t>
            </w:r>
            <w:r w:rsidRPr="00040FD6">
              <w:rPr>
                <w:sz w:val="18"/>
                <w:szCs w:val="18"/>
                <w:lang w:val="fr-FR"/>
              </w:rPr>
              <w:t>)) (log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d</w:t>
            </w:r>
            <w:r w:rsidRPr="00040FD6">
              <w:rPr>
                <w:i/>
                <w:iCs/>
                <w:sz w:val="18"/>
                <w:szCs w:val="18"/>
                <w:vertAlign w:val="subscript"/>
                <w:lang w:val="fr-FR"/>
              </w:rPr>
              <w:t>3D</w:t>
            </w:r>
            <w:r w:rsidRPr="00040FD6">
              <w:rPr>
                <w:iCs/>
                <w:sz w:val="18"/>
                <w:szCs w:val="18"/>
                <w:lang w:val="fr-FR"/>
              </w:rPr>
              <w:t>)-3)</w:t>
            </w:r>
            <w:r w:rsidRPr="00040FD6">
              <w:rPr>
                <w:sz w:val="18"/>
                <w:szCs w:val="18"/>
                <w:lang w:val="fr-FR"/>
              </w:rPr>
              <w:t xml:space="preserve"> + 20 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iCs/>
                <w:sz w:val="18"/>
                <w:szCs w:val="18"/>
                <w:lang w:val="fr-FR"/>
              </w:rPr>
              <w:t>f</w:t>
            </w:r>
            <w:r w:rsidRPr="00040FD6">
              <w:rPr>
                <w:rFonts w:eastAsia="MS Mincho"/>
                <w:i/>
                <w:iCs/>
                <w:sz w:val="18"/>
                <w:szCs w:val="18"/>
                <w:vertAlign w:val="subscript"/>
                <w:lang w:val="fr-FR"/>
              </w:rPr>
              <w:t>c</w:t>
            </w:r>
            <w:r w:rsidRPr="00040FD6">
              <w:rPr>
                <w:sz w:val="18"/>
                <w:szCs w:val="18"/>
                <w:lang w:val="fr-FR"/>
              </w:rPr>
              <w:t>) – (3.2 (log</w:t>
            </w:r>
            <w:r w:rsidRPr="00040FD6">
              <w:rPr>
                <w:sz w:val="18"/>
                <w:szCs w:val="18"/>
                <w:vertAlign w:val="subscript"/>
                <w:lang w:val="fr-FR"/>
              </w:rPr>
              <w:t>10</w:t>
            </w:r>
            <w:r w:rsidRPr="00040FD6" w:rsidDel="00A5282B">
              <w:rPr>
                <w:sz w:val="18"/>
                <w:szCs w:val="18"/>
                <w:lang w:val="fr-FR"/>
              </w:rPr>
              <w:t xml:space="preserve"> </w:t>
            </w:r>
            <w:r w:rsidRPr="00040FD6">
              <w:rPr>
                <w:sz w:val="18"/>
                <w:szCs w:val="18"/>
                <w:lang w:val="fr-FR"/>
              </w:rPr>
              <w:t>(17.625))</w:t>
            </w:r>
            <w:r w:rsidRPr="00040FD6">
              <w:rPr>
                <w:sz w:val="18"/>
                <w:szCs w:val="18"/>
                <w:vertAlign w:val="superscript"/>
                <w:lang w:val="fr-FR"/>
              </w:rPr>
              <w:t xml:space="preserve"> 2</w:t>
            </w:r>
            <w:r w:rsidRPr="00040FD6">
              <w:rPr>
                <w:sz w:val="18"/>
                <w:szCs w:val="18"/>
                <w:lang w:val="fr-FR"/>
              </w:rPr>
              <w:t xml:space="preserve"> - 4.97) – </w:t>
            </w:r>
            <w:r w:rsidRPr="00040FD6">
              <w:rPr>
                <w:i/>
                <w:sz w:val="18"/>
                <w:szCs w:val="18"/>
                <w:lang w:val="fr-FR"/>
              </w:rPr>
              <w:t>0.6</w:t>
            </w:r>
            <w:r w:rsidRPr="00040FD6">
              <w:rPr>
                <w:sz w:val="18"/>
                <w:szCs w:val="18"/>
                <w:lang w:val="fr-FR"/>
              </w:rPr>
              <w:t>(</w:t>
            </w:r>
            <w:r w:rsidRPr="00040FD6">
              <w:rPr>
                <w:i/>
                <w:sz w:val="18"/>
                <w:szCs w:val="18"/>
                <w:lang w:val="fr-FR"/>
              </w:rPr>
              <w:t>h</w:t>
            </w:r>
            <w:r w:rsidRPr="00040FD6">
              <w:rPr>
                <w:i/>
                <w:sz w:val="18"/>
                <w:szCs w:val="18"/>
                <w:vertAlign w:val="subscript"/>
                <w:lang w:val="fr-FR"/>
              </w:rPr>
              <w:t xml:space="preserve">UT </w:t>
            </w:r>
            <w:r w:rsidRPr="00040FD6">
              <w:rPr>
                <w:sz w:val="18"/>
                <w:szCs w:val="18"/>
                <w:lang w:val="fr-FR"/>
              </w:rPr>
              <w:t>- 1.5)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rFonts w:cs="Arial"/>
                <w:i/>
                <w:sz w:val="18"/>
                <w:szCs w:val="18"/>
              </w:rPr>
              <w:t>σ</w:t>
            </w:r>
            <w:r w:rsidRPr="000C379E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0C379E">
              <w:rPr>
                <w:rFonts w:cs="Arial"/>
                <w:sz w:val="18"/>
                <w:szCs w:val="18"/>
              </w:rPr>
              <w:t xml:space="preserve"> =6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E21A0B" w:rsidRPr="000C379E" w:rsidRDefault="00E21A0B" w:rsidP="004A1B31">
            <w:pPr>
              <w:spacing w:after="0"/>
              <w:jc w:val="both"/>
              <w:rPr>
                <w:i/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0C379E">
                <w:rPr>
                  <w:sz w:val="18"/>
                  <w:szCs w:val="18"/>
                </w:rPr>
                <w:t>10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>d</w:t>
            </w:r>
            <w:r w:rsidRPr="000C379E">
              <w:rPr>
                <w:i/>
                <w:sz w:val="18"/>
                <w:szCs w:val="18"/>
                <w:vertAlign w:val="subscript"/>
              </w:rPr>
              <w:t>2D</w:t>
            </w:r>
            <w:r w:rsidRPr="000C379E">
              <w:rPr>
                <w:i/>
                <w:sz w:val="18"/>
                <w:szCs w:val="18"/>
              </w:rPr>
              <w:t xml:space="preserve"> </w:t>
            </w:r>
            <w:r w:rsidRPr="000C379E">
              <w:rPr>
                <w:sz w:val="18"/>
                <w:szCs w:val="18"/>
              </w:rPr>
              <w:t xml:space="preserve">&lt; 5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0"/>
                <w:attr w:name="UnitName" w:val="m"/>
              </w:smartTagPr>
              <w:r w:rsidRPr="000C379E">
                <w:rPr>
                  <w:sz w:val="18"/>
                  <w:szCs w:val="18"/>
                </w:rPr>
                <w:t>000 m</w:t>
              </w:r>
            </w:smartTag>
          </w:p>
          <w:p w:rsidR="00E21A0B" w:rsidRPr="00282E6F" w:rsidRDefault="00E21A0B" w:rsidP="004A1B31">
            <w:pPr>
              <w:spacing w:after="0"/>
              <w:jc w:val="both"/>
              <w:rPr>
                <w:rFonts w:eastAsia="MS Mincho"/>
                <w:i/>
                <w:sz w:val="18"/>
                <w:szCs w:val="18"/>
              </w:rPr>
            </w:pPr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sz w:val="18"/>
                <w:szCs w:val="18"/>
              </w:rPr>
              <w:t xml:space="preserve"> = avg. building height,</w:t>
            </w:r>
            <w:r w:rsidRPr="00282E6F">
              <w:rPr>
                <w:rFonts w:eastAsia="MS Mincho"/>
                <w:i/>
                <w:sz w:val="18"/>
                <w:szCs w:val="18"/>
              </w:rPr>
              <w:t xml:space="preserve"> </w:t>
            </w:r>
            <w:r w:rsidRPr="000C379E">
              <w:rPr>
                <w:i/>
                <w:sz w:val="18"/>
                <w:szCs w:val="18"/>
              </w:rPr>
              <w:t>W</w:t>
            </w:r>
            <w:r w:rsidRPr="000C379E">
              <w:rPr>
                <w:sz w:val="18"/>
                <w:szCs w:val="18"/>
              </w:rPr>
              <w:t xml:space="preserve"> = street width</w:t>
            </w:r>
          </w:p>
          <w:p w:rsidR="00E21A0B" w:rsidRPr="000C379E" w:rsidRDefault="00E21A0B" w:rsidP="004A1B31">
            <w:pPr>
              <w:spacing w:after="0"/>
              <w:jc w:val="both"/>
              <w:rPr>
                <w:sz w:val="18"/>
                <w:szCs w:val="18"/>
              </w:rPr>
            </w:pPr>
            <w:r w:rsidRPr="000C379E">
              <w:rPr>
                <w:i/>
                <w:iCs/>
                <w:sz w:val="18"/>
                <w:szCs w:val="18"/>
              </w:rPr>
              <w:t>h</w:t>
            </w:r>
            <w:r w:rsidRPr="000C379E">
              <w:rPr>
                <w:i/>
                <w:iCs/>
                <w:sz w:val="18"/>
                <w:szCs w:val="18"/>
                <w:vertAlign w:val="subscript"/>
              </w:rPr>
              <w:t>BS</w:t>
            </w:r>
            <w:r w:rsidRPr="000C379E">
              <w:rPr>
                <w:sz w:val="18"/>
                <w:szCs w:val="18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25"/>
                <w:attr w:name="UnitName" w:val="m"/>
              </w:smartTagPr>
              <w:r w:rsidRPr="000C379E">
                <w:rPr>
                  <w:sz w:val="18"/>
                  <w:szCs w:val="18"/>
                </w:rPr>
                <w:t>25 m</w:t>
              </w:r>
            </w:smartTag>
            <w:r w:rsidRPr="000C379E">
              <w:rPr>
                <w:sz w:val="18"/>
                <w:szCs w:val="18"/>
              </w:rPr>
              <w:t xml:space="preserve">, 1.5m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r w:rsidRPr="000C379E">
              <w:rPr>
                <w:i/>
                <w:sz w:val="18"/>
                <w:szCs w:val="18"/>
              </w:rPr>
              <w:t>h</w:t>
            </w:r>
            <w:r w:rsidRPr="000C379E">
              <w:rPr>
                <w:i/>
                <w:sz w:val="18"/>
                <w:szCs w:val="18"/>
                <w:vertAlign w:val="subscript"/>
              </w:rPr>
              <w:t>UT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22.5m,</w:t>
            </w:r>
            <w:r w:rsidRPr="00282E6F">
              <w:rPr>
                <w:rFonts w:eastAsia="MS Mincho"/>
                <w:sz w:val="18"/>
                <w:szCs w:val="18"/>
              </w:rPr>
              <w:t xml:space="preserve"> </w:t>
            </w:r>
            <w:r w:rsidRPr="000C379E">
              <w:rPr>
                <w:i/>
                <w:iCs/>
                <w:sz w:val="18"/>
                <w:szCs w:val="18"/>
              </w:rPr>
              <w:t>W</w:t>
            </w:r>
            <w:r w:rsidRPr="000C379E">
              <w:rPr>
                <w:sz w:val="18"/>
                <w:szCs w:val="18"/>
              </w:rPr>
              <w:t xml:space="preserve"> = 20m, </w:t>
            </w:r>
            <w:r w:rsidRPr="000C379E">
              <w:rPr>
                <w:i/>
                <w:iCs/>
                <w:sz w:val="18"/>
                <w:szCs w:val="18"/>
              </w:rPr>
              <w:t xml:space="preserve">h </w:t>
            </w:r>
            <w:r w:rsidRPr="000C379E">
              <w:rPr>
                <w:sz w:val="18"/>
                <w:szCs w:val="18"/>
              </w:rPr>
              <w:t xml:space="preserve">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20"/>
                <w:attr w:name="UnitName" w:val="m"/>
              </w:smartTagPr>
              <w:r w:rsidRPr="000C379E">
                <w:rPr>
                  <w:sz w:val="18"/>
                  <w:szCs w:val="18"/>
                </w:rPr>
                <w:t>20 m</w:t>
              </w:r>
            </w:smartTag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282E6F">
              <w:rPr>
                <w:rFonts w:eastAsia="MS Mincho"/>
                <w:sz w:val="18"/>
                <w:szCs w:val="18"/>
              </w:rPr>
              <w:t>The a</w:t>
            </w:r>
            <w:r w:rsidRPr="000C379E">
              <w:rPr>
                <w:sz w:val="18"/>
                <w:szCs w:val="18"/>
              </w:rPr>
              <w:t>pplicability</w:t>
            </w:r>
            <w:r w:rsidRPr="00282E6F">
              <w:rPr>
                <w:rFonts w:eastAsia="MS Mincho"/>
                <w:sz w:val="18"/>
                <w:szCs w:val="18"/>
              </w:rPr>
              <w:t xml:space="preserve"> ranges:</w:t>
            </w:r>
            <w:r w:rsidRPr="00282E6F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"/>
                <w:attr w:name="UnitName" w:val="m"/>
              </w:smartTagPr>
              <w:r w:rsidRPr="000C379E">
                <w:rPr>
                  <w:sz w:val="18"/>
                  <w:szCs w:val="18"/>
                </w:rPr>
                <w:t>5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 xml:space="preserve">h </w:t>
            </w:r>
            <w:r w:rsidRPr="000C379E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0"/>
                <w:attr w:name="UnitName" w:val="m"/>
              </w:smartTagPr>
              <w:r w:rsidRPr="000C379E">
                <w:rPr>
                  <w:sz w:val="18"/>
                  <w:szCs w:val="18"/>
                </w:rPr>
                <w:t>50 m</w:t>
              </w:r>
            </w:smartTag>
            <w:r w:rsidRPr="00282E6F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"/>
                <w:attr w:name="UnitName" w:val="m"/>
              </w:smartTagPr>
              <w:r w:rsidRPr="000C379E">
                <w:rPr>
                  <w:sz w:val="18"/>
                  <w:szCs w:val="18"/>
                </w:rPr>
                <w:t>5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 xml:space="preserve">W </w:t>
            </w:r>
            <w:r w:rsidRPr="000C379E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0"/>
                <w:attr w:name="UnitName" w:val="m"/>
              </w:smartTagPr>
              <w:r w:rsidRPr="000C379E">
                <w:rPr>
                  <w:sz w:val="18"/>
                  <w:szCs w:val="18"/>
                </w:rPr>
                <w:t>50 m</w:t>
              </w:r>
            </w:smartTag>
            <w:r w:rsidRPr="000C379E">
              <w:rPr>
                <w:sz w:val="18"/>
                <w:szCs w:val="18"/>
              </w:rPr>
              <w:t xml:space="preserve"> </w:t>
            </w:r>
            <w:r w:rsidRPr="00282E6F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0C379E">
                <w:rPr>
                  <w:sz w:val="18"/>
                  <w:szCs w:val="18"/>
                </w:rPr>
                <w:t>10 m</w:t>
              </w:r>
            </w:smartTag>
            <w:r w:rsidRPr="000C379E">
              <w:rPr>
                <w:sz w:val="18"/>
                <w:szCs w:val="18"/>
              </w:rPr>
              <w:t xml:space="preserve"> &lt; </w:t>
            </w:r>
            <w:r w:rsidRPr="000C379E">
              <w:rPr>
                <w:i/>
                <w:sz w:val="18"/>
                <w:szCs w:val="18"/>
              </w:rPr>
              <w:t>h</w:t>
            </w:r>
            <w:r w:rsidRPr="00282E6F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BS</w:t>
            </w:r>
            <w:r w:rsidRPr="00282E6F">
              <w:rPr>
                <w:rFonts w:eastAsia="MS Mincho"/>
                <w:sz w:val="18"/>
                <w:szCs w:val="18"/>
              </w:rPr>
              <w:t xml:space="preserve"> </w:t>
            </w:r>
            <w:r w:rsidRPr="000C379E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50"/>
                <w:attr w:name="UnitName" w:val="m"/>
              </w:smartTagPr>
              <w:r w:rsidRPr="000C379E">
                <w:rPr>
                  <w:sz w:val="18"/>
                  <w:szCs w:val="18"/>
                </w:rPr>
                <w:t>150 m</w:t>
              </w:r>
            </w:smartTag>
            <w:r w:rsidRPr="000C379E">
              <w:rPr>
                <w:sz w:val="18"/>
                <w:szCs w:val="18"/>
              </w:rPr>
              <w:t xml:space="preserve"> </w:t>
            </w:r>
            <w:r w:rsidRPr="00282E6F">
              <w:rPr>
                <w:rFonts w:eastAsia="MS Mincho"/>
                <w:sz w:val="18"/>
                <w:szCs w:val="18"/>
              </w:rPr>
              <w:br/>
            </w:r>
            <w:r w:rsidRPr="000C379E">
              <w:rPr>
                <w:sz w:val="18"/>
                <w:szCs w:val="18"/>
              </w:rPr>
              <w:t xml:space="preserve">1.5 m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</w:t>
            </w:r>
            <w:r w:rsidRPr="000C379E">
              <w:rPr>
                <w:i/>
                <w:sz w:val="18"/>
                <w:szCs w:val="18"/>
              </w:rPr>
              <w:t>h</w:t>
            </w:r>
            <w:r w:rsidRPr="00282E6F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UT</w:t>
            </w:r>
            <w:r w:rsidRPr="000C379E">
              <w:rPr>
                <w:sz w:val="18"/>
                <w:szCs w:val="18"/>
              </w:rPr>
              <w:t xml:space="preserve"> </w:t>
            </w:r>
            <w:r w:rsidRPr="000C379E">
              <w:rPr>
                <w:rFonts w:ascii="Cambria Math" w:hAnsi="Cambria Math" w:cs="Cambria Math"/>
                <w:sz w:val="18"/>
                <w:szCs w:val="18"/>
              </w:rPr>
              <w:t>≦</w:t>
            </w:r>
            <w:r w:rsidRPr="000C379E">
              <w:rPr>
                <w:sz w:val="18"/>
                <w:szCs w:val="18"/>
              </w:rPr>
              <w:t xml:space="preserve"> 22.5 m</w:t>
            </w: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0C379E">
              <w:rPr>
                <w:sz w:val="18"/>
                <w:szCs w:val="18"/>
              </w:rPr>
              <w:t xml:space="preserve">Explanations: see </w:t>
            </w:r>
            <w:r w:rsidRPr="000C379E">
              <w:rPr>
                <w:sz w:val="18"/>
                <w:szCs w:val="18"/>
                <w:vertAlign w:val="superscript"/>
              </w:rPr>
              <w:t>6)</w:t>
            </w:r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E21A0B" w:rsidRPr="00E56B34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  <w:r w:rsidRPr="00C0172C">
              <w:rPr>
                <w:rFonts w:cs="Arial"/>
                <w:szCs w:val="18"/>
                <w:lang w:eastAsia="zh-CN"/>
              </w:rPr>
              <w:t>3D-RMa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sv-SE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E21A0B" w:rsidRPr="00942293" w:rsidRDefault="00E21A0B" w:rsidP="004A1B31">
            <w:pPr>
              <w:rPr>
                <w:i/>
                <w:iCs/>
                <w:sz w:val="18"/>
                <w:szCs w:val="18"/>
                <w:lang w:val="sv-SE"/>
              </w:rPr>
            </w:pPr>
            <w:r w:rsidRPr="00942293">
              <w:rPr>
                <w:i/>
                <w:iCs/>
                <w:sz w:val="18"/>
                <w:szCs w:val="18"/>
                <w:lang w:val="sv-SE"/>
              </w:rPr>
              <w:t>PL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1</w:t>
            </w:r>
            <w:r w:rsidRPr="00942293">
              <w:rPr>
                <w:sz w:val="18"/>
                <w:szCs w:val="18"/>
                <w:lang w:val="sv-SE"/>
              </w:rPr>
              <w:t xml:space="preserve"> = 20log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(40</w:t>
            </w:r>
            <w:r w:rsidRPr="00942293">
              <w:rPr>
                <w:rFonts w:ascii="Symbol" w:hAnsi="Symbol"/>
                <w:sz w:val="18"/>
                <w:szCs w:val="18"/>
              </w:rPr>
              <w:t>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df</w:t>
            </w:r>
            <w:r w:rsidRPr="00942293">
              <w:rPr>
                <w:rFonts w:eastAsia="MS Mincho"/>
                <w:i/>
                <w:iCs/>
                <w:sz w:val="18"/>
                <w:szCs w:val="18"/>
                <w:vertAlign w:val="subscript"/>
                <w:lang w:val="sv-SE"/>
              </w:rPr>
              <w:t>c</w:t>
            </w:r>
            <w:r w:rsidRPr="00942293">
              <w:rPr>
                <w:sz w:val="18"/>
                <w:szCs w:val="18"/>
                <w:lang w:val="sv-SE"/>
              </w:rPr>
              <w:t xml:space="preserve"> /3) + min(0.03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942293">
              <w:rPr>
                <w:sz w:val="18"/>
                <w:szCs w:val="18"/>
                <w:vertAlign w:val="superscript"/>
                <w:lang w:val="sv-SE"/>
              </w:rPr>
              <w:t>1.72</w:t>
            </w:r>
            <w:r w:rsidRPr="00942293">
              <w:rPr>
                <w:sz w:val="18"/>
                <w:szCs w:val="18"/>
                <w:lang w:val="sv-SE"/>
              </w:rPr>
              <w:t>,10)log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942293">
              <w:rPr>
                <w:sz w:val="18"/>
                <w:szCs w:val="18"/>
                <w:lang w:val="sv-SE"/>
              </w:rPr>
              <w:t>) – min(0.044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942293">
              <w:rPr>
                <w:sz w:val="18"/>
                <w:szCs w:val="18"/>
                <w:vertAlign w:val="superscript"/>
                <w:lang w:val="sv-SE"/>
              </w:rPr>
              <w:t>1.72</w:t>
            </w:r>
            <w:r w:rsidRPr="00942293">
              <w:rPr>
                <w:sz w:val="18"/>
                <w:szCs w:val="18"/>
                <w:lang w:val="sv-SE"/>
              </w:rPr>
              <w:t>,14.77)</w:t>
            </w:r>
            <w:r w:rsidRPr="00942293">
              <w:rPr>
                <w:rFonts w:hint="eastAsia"/>
                <w:sz w:val="18"/>
                <w:szCs w:val="18"/>
                <w:lang w:val="sv-SE" w:eastAsia="zh-CN"/>
              </w:rPr>
              <w:t xml:space="preserve"> </w:t>
            </w:r>
            <w:r w:rsidRPr="00942293">
              <w:rPr>
                <w:sz w:val="18"/>
                <w:szCs w:val="18"/>
                <w:lang w:val="sv-SE"/>
              </w:rPr>
              <w:t>+ 0.002log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h</w:t>
            </w:r>
            <w:r w:rsidRPr="00942293">
              <w:rPr>
                <w:sz w:val="18"/>
                <w:szCs w:val="18"/>
                <w:lang w:val="sv-SE"/>
              </w:rPr>
              <w:t>)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</w:p>
          <w:p w:rsidR="00E21A0B" w:rsidRPr="00942293" w:rsidRDefault="00E21A0B" w:rsidP="004A1B31">
            <w:pPr>
              <w:rPr>
                <w:i/>
                <w:iCs/>
                <w:sz w:val="18"/>
                <w:szCs w:val="18"/>
                <w:lang w:val="sv-SE"/>
              </w:rPr>
            </w:pPr>
          </w:p>
          <w:p w:rsidR="00E21A0B" w:rsidRPr="00040FD6" w:rsidRDefault="00E21A0B" w:rsidP="004A1B31">
            <w:pPr>
              <w:spacing w:after="0"/>
              <w:rPr>
                <w:i/>
                <w:iCs/>
                <w:sz w:val="18"/>
                <w:szCs w:val="18"/>
                <w:lang w:val="fr-FR"/>
              </w:rPr>
            </w:pPr>
            <w:r w:rsidRPr="00942293">
              <w:rPr>
                <w:i/>
                <w:iCs/>
                <w:sz w:val="18"/>
                <w:szCs w:val="18"/>
                <w:lang w:val="sv-SE"/>
              </w:rPr>
              <w:t>PL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2</w:t>
            </w:r>
            <w:r w:rsidRPr="00942293">
              <w:rPr>
                <w:sz w:val="18"/>
                <w:szCs w:val="18"/>
                <w:lang w:val="sv-SE"/>
              </w:rPr>
              <w:t xml:space="preserve"> = 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PL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1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 xml:space="preserve"> </w:t>
            </w:r>
            <w:r w:rsidRPr="00942293">
              <w:rPr>
                <w:sz w:val="18"/>
                <w:szCs w:val="18"/>
                <w:lang w:val="sv-SE"/>
              </w:rPr>
              <w:t xml:space="preserve"> 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BP</w:t>
            </w:r>
            <w:r w:rsidRPr="00942293">
              <w:rPr>
                <w:sz w:val="18"/>
                <w:szCs w:val="18"/>
                <w:lang w:val="sv-SE"/>
              </w:rPr>
              <w:t>) + 40 log</w:t>
            </w:r>
            <w:r w:rsidRPr="00942293">
              <w:rPr>
                <w:sz w:val="18"/>
                <w:szCs w:val="18"/>
                <w:vertAlign w:val="subscript"/>
                <w:lang w:val="sv-SE"/>
              </w:rPr>
              <w:t>10</w:t>
            </w:r>
            <w:r w:rsidRPr="00942293">
              <w:rPr>
                <w:sz w:val="18"/>
                <w:szCs w:val="18"/>
                <w:lang w:val="sv-SE"/>
              </w:rPr>
              <w:t>(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942293">
              <w:rPr>
                <w:i/>
                <w:iCs/>
                <w:sz w:val="18"/>
                <w:szCs w:val="18"/>
                <w:lang w:val="sv-SE"/>
              </w:rPr>
              <w:t xml:space="preserve"> /d</w:t>
            </w:r>
            <w:r w:rsidRPr="00942293">
              <w:rPr>
                <w:i/>
                <w:iCs/>
                <w:sz w:val="18"/>
                <w:szCs w:val="18"/>
                <w:vertAlign w:val="subscript"/>
                <w:lang w:val="sv-SE"/>
              </w:rPr>
              <w:t>BP</w:t>
            </w:r>
            <w:r w:rsidRPr="00942293">
              <w:rPr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E21A0B" w:rsidRPr="00942293" w:rsidRDefault="00E21A0B" w:rsidP="004A1B31">
            <w:pPr>
              <w:rPr>
                <w:sz w:val="18"/>
                <w:szCs w:val="18"/>
              </w:rPr>
            </w:pPr>
            <w:r w:rsidRPr="00942293">
              <w:rPr>
                <w:i/>
                <w:sz w:val="18"/>
                <w:szCs w:val="18"/>
              </w:rPr>
              <w:sym w:font="Symbol" w:char="F073"/>
            </w:r>
            <w:r w:rsidRPr="00942293">
              <w:rPr>
                <w:rFonts w:cs="Arial"/>
                <w:i/>
                <w:sz w:val="18"/>
                <w:szCs w:val="18"/>
                <w:vertAlign w:val="subscript"/>
              </w:rPr>
              <w:t xml:space="preserve"> SF</w:t>
            </w:r>
            <w:r w:rsidRPr="00942293">
              <w:rPr>
                <w:sz w:val="18"/>
                <w:szCs w:val="18"/>
                <w:vertAlign w:val="subscript"/>
              </w:rPr>
              <w:t xml:space="preserve"> </w:t>
            </w:r>
            <w:r w:rsidRPr="00942293">
              <w:rPr>
                <w:sz w:val="18"/>
                <w:szCs w:val="18"/>
              </w:rPr>
              <w:t>= 4</w:t>
            </w:r>
          </w:p>
          <w:p w:rsidR="00E21A0B" w:rsidRPr="00942293" w:rsidRDefault="00E21A0B" w:rsidP="004A1B31">
            <w:pPr>
              <w:rPr>
                <w:rFonts w:eastAsia="MS Mincho"/>
                <w:sz w:val="18"/>
                <w:szCs w:val="18"/>
              </w:rPr>
            </w:pPr>
          </w:p>
          <w:p w:rsidR="00E21A0B" w:rsidRPr="000C379E" w:rsidRDefault="00E21A0B" w:rsidP="004A1B31">
            <w:pPr>
              <w:rPr>
                <w:rFonts w:cs="Arial"/>
                <w:i/>
                <w:sz w:val="18"/>
                <w:szCs w:val="18"/>
              </w:rPr>
            </w:pPr>
            <w:r w:rsidRPr="00942293">
              <w:rPr>
                <w:i/>
                <w:sz w:val="18"/>
                <w:szCs w:val="18"/>
              </w:rPr>
              <w:sym w:font="Symbol" w:char="F073"/>
            </w:r>
            <w:r w:rsidRPr="00942293">
              <w:rPr>
                <w:sz w:val="18"/>
                <w:szCs w:val="18"/>
              </w:rPr>
              <w:t xml:space="preserve"> </w:t>
            </w:r>
            <w:r w:rsidRPr="00942293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942293">
              <w:rPr>
                <w:sz w:val="18"/>
                <w:szCs w:val="18"/>
              </w:rPr>
              <w:t xml:space="preserve"> = 6</w:t>
            </w:r>
          </w:p>
        </w:tc>
        <w:tc>
          <w:tcPr>
            <w:tcW w:w="2358" w:type="dxa"/>
            <w:shd w:val="clear" w:color="auto" w:fill="auto"/>
          </w:tcPr>
          <w:p w:rsidR="00E21A0B" w:rsidRPr="00942293" w:rsidRDefault="00E21A0B" w:rsidP="004A1B31">
            <w:pPr>
              <w:rPr>
                <w:sz w:val="18"/>
                <w:szCs w:val="18"/>
                <w:lang w:val="pl-PL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10 m</w:t>
              </w:r>
            </w:smartTag>
            <w:r w:rsidRPr="00942293">
              <w:rPr>
                <w:sz w:val="18"/>
                <w:szCs w:val="18"/>
                <w:lang w:val="pl-PL"/>
              </w:rPr>
              <w:t xml:space="preserve"> &lt; </w:t>
            </w: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</w:rPr>
              <w:t>2D</w:t>
            </w:r>
            <w:r w:rsidRPr="00942293">
              <w:rPr>
                <w:sz w:val="18"/>
                <w:szCs w:val="18"/>
                <w:lang w:val="pl-PL"/>
              </w:rPr>
              <w:t xml:space="preserve"> &lt; </w:t>
            </w: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BP</w:t>
            </w:r>
            <w:r w:rsidRPr="00942293">
              <w:rPr>
                <w:sz w:val="18"/>
                <w:szCs w:val="18"/>
                <w:lang w:val="pl-PL"/>
              </w:rPr>
              <w:t xml:space="preserve">, </w:t>
            </w:r>
            <w:r>
              <w:rPr>
                <w:rFonts w:hint="eastAsia"/>
                <w:sz w:val="18"/>
                <w:szCs w:val="18"/>
                <w:vertAlign w:val="superscript"/>
                <w:lang w:val="pl-PL" w:eastAsia="zh-CN"/>
              </w:rPr>
              <w:t>8</w:t>
            </w:r>
            <w:r w:rsidRPr="00942293">
              <w:rPr>
                <w:sz w:val="18"/>
                <w:szCs w:val="18"/>
                <w:vertAlign w:val="superscript"/>
                <w:lang w:val="pl-PL"/>
              </w:rPr>
              <w:t>)</w:t>
            </w:r>
          </w:p>
          <w:p w:rsidR="00E21A0B" w:rsidRPr="00942293" w:rsidRDefault="00E21A0B" w:rsidP="004A1B31">
            <w:pPr>
              <w:rPr>
                <w:rFonts w:eastAsia="MS Mincho"/>
                <w:sz w:val="18"/>
                <w:szCs w:val="18"/>
                <w:lang w:val="pl-PL"/>
              </w:rPr>
            </w:pPr>
          </w:p>
          <w:p w:rsidR="00E21A0B" w:rsidRPr="00942293" w:rsidRDefault="00E21A0B" w:rsidP="004A1B31">
            <w:pPr>
              <w:rPr>
                <w:sz w:val="18"/>
                <w:szCs w:val="18"/>
                <w:lang w:val="pl-PL"/>
              </w:rPr>
            </w:pP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BP</w:t>
            </w:r>
            <w:r w:rsidRPr="00942293">
              <w:rPr>
                <w:sz w:val="18"/>
                <w:szCs w:val="18"/>
                <w:lang w:val="pl-PL"/>
              </w:rPr>
              <w:t xml:space="preserve"> &lt; </w:t>
            </w:r>
            <w:r w:rsidRPr="00942293">
              <w:rPr>
                <w:i/>
                <w:sz w:val="18"/>
                <w:szCs w:val="18"/>
                <w:lang w:val="pl-PL"/>
              </w:rPr>
              <w:t>d</w:t>
            </w:r>
            <w:r w:rsidRPr="00942293">
              <w:rPr>
                <w:sz w:val="18"/>
                <w:szCs w:val="18"/>
                <w:lang w:val="pl-PL"/>
              </w:rPr>
              <w:t xml:space="preserve"> &lt; 10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0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000 m</w:t>
              </w:r>
            </w:smartTag>
            <w:r w:rsidRPr="00942293">
              <w:rPr>
                <w:sz w:val="18"/>
                <w:szCs w:val="18"/>
                <w:lang w:val="pl-PL"/>
              </w:rPr>
              <w:t>,</w:t>
            </w:r>
            <w:r w:rsidRPr="00942293">
              <w:rPr>
                <w:rFonts w:eastAsia="MS Mincho"/>
                <w:sz w:val="18"/>
                <w:szCs w:val="18"/>
                <w:lang w:val="pl-PL"/>
              </w:rPr>
              <w:br/>
            </w:r>
            <w:r w:rsidRPr="00942293">
              <w:rPr>
                <w:i/>
                <w:sz w:val="18"/>
                <w:szCs w:val="18"/>
                <w:lang w:val="pl-PL"/>
              </w:rPr>
              <w:t>h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BS</w:t>
            </w:r>
            <w:r w:rsidRPr="00942293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35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35 m</w:t>
              </w:r>
            </w:smartTag>
            <w:r w:rsidRPr="00942293">
              <w:rPr>
                <w:sz w:val="18"/>
                <w:szCs w:val="18"/>
                <w:lang w:val="pl-PL"/>
              </w:rPr>
              <w:t xml:space="preserve">, </w:t>
            </w:r>
            <w:r w:rsidRPr="00942293">
              <w:rPr>
                <w:i/>
                <w:sz w:val="18"/>
                <w:szCs w:val="18"/>
                <w:lang w:val="pl-PL"/>
              </w:rPr>
              <w:t>h</w:t>
            </w:r>
            <w:r w:rsidRPr="00942293">
              <w:rPr>
                <w:i/>
                <w:sz w:val="18"/>
                <w:szCs w:val="18"/>
                <w:vertAlign w:val="subscript"/>
                <w:lang w:val="pl-PL"/>
              </w:rPr>
              <w:t>UT</w:t>
            </w:r>
            <w:r w:rsidRPr="00942293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.5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1.5 m</w:t>
              </w:r>
            </w:smartTag>
            <w:r w:rsidRPr="00942293">
              <w:rPr>
                <w:sz w:val="18"/>
                <w:szCs w:val="18"/>
                <w:lang w:val="pl-PL"/>
              </w:rPr>
              <w:t>,</w:t>
            </w:r>
            <w:r w:rsidRPr="00942293">
              <w:rPr>
                <w:rFonts w:eastAsia="MS Mincho"/>
                <w:sz w:val="18"/>
                <w:szCs w:val="18"/>
                <w:lang w:val="pl-PL"/>
              </w:rPr>
              <w:br/>
            </w:r>
            <w:r w:rsidRPr="00942293">
              <w:rPr>
                <w:i/>
                <w:iCs/>
                <w:sz w:val="18"/>
                <w:szCs w:val="18"/>
                <w:lang w:val="pl-PL"/>
              </w:rPr>
              <w:t>W</w:t>
            </w:r>
            <w:r w:rsidRPr="00942293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20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20 m</w:t>
              </w:r>
            </w:smartTag>
            <w:r w:rsidRPr="00942293">
              <w:rPr>
                <w:sz w:val="18"/>
                <w:szCs w:val="18"/>
                <w:lang w:val="pl-PL"/>
              </w:rPr>
              <w:t xml:space="preserve">, </w:t>
            </w:r>
            <w:r w:rsidRPr="00942293">
              <w:rPr>
                <w:i/>
                <w:iCs/>
                <w:sz w:val="18"/>
                <w:szCs w:val="18"/>
                <w:lang w:val="pl-PL"/>
              </w:rPr>
              <w:t xml:space="preserve">h </w:t>
            </w:r>
            <w:r w:rsidRPr="00942293">
              <w:rPr>
                <w:sz w:val="18"/>
                <w:szCs w:val="18"/>
                <w:lang w:val="pl-PL"/>
              </w:rPr>
              <w:t xml:space="preserve">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"/>
                <w:attr w:name="UnitName" w:val="m"/>
              </w:smartTagPr>
              <w:r w:rsidRPr="00942293">
                <w:rPr>
                  <w:sz w:val="18"/>
                  <w:szCs w:val="18"/>
                  <w:lang w:val="pl-PL"/>
                </w:rPr>
                <w:t>5 m</w:t>
              </w:r>
            </w:smartTag>
          </w:p>
          <w:p w:rsidR="00E21A0B" w:rsidRPr="00942293" w:rsidRDefault="00E21A0B" w:rsidP="004A1B31">
            <w:pPr>
              <w:spacing w:after="0"/>
              <w:jc w:val="both"/>
              <w:rPr>
                <w:sz w:val="18"/>
                <w:szCs w:val="18"/>
                <w:lang w:eastAsia="zh-CN"/>
              </w:rPr>
            </w:pPr>
            <w:r w:rsidRPr="00942293">
              <w:rPr>
                <w:i/>
                <w:sz w:val="18"/>
                <w:szCs w:val="18"/>
              </w:rPr>
              <w:t>h</w:t>
            </w:r>
            <w:r w:rsidRPr="00942293">
              <w:rPr>
                <w:sz w:val="18"/>
                <w:szCs w:val="18"/>
              </w:rPr>
              <w:t xml:space="preserve"> = avg. building height,</w:t>
            </w:r>
            <w:r w:rsidRPr="00942293">
              <w:rPr>
                <w:rFonts w:eastAsia="MS Mincho"/>
                <w:i/>
                <w:sz w:val="18"/>
                <w:szCs w:val="18"/>
              </w:rPr>
              <w:t xml:space="preserve"> </w:t>
            </w:r>
            <w:r w:rsidRPr="00942293">
              <w:rPr>
                <w:i/>
                <w:sz w:val="18"/>
                <w:szCs w:val="18"/>
              </w:rPr>
              <w:t>W</w:t>
            </w:r>
            <w:r w:rsidRPr="00942293">
              <w:rPr>
                <w:sz w:val="18"/>
                <w:szCs w:val="18"/>
              </w:rPr>
              <w:t xml:space="preserve"> = street width</w:t>
            </w:r>
            <w:r w:rsidRPr="00942293">
              <w:rPr>
                <w:rFonts w:hint="eastAsia"/>
                <w:sz w:val="18"/>
                <w:szCs w:val="18"/>
                <w:lang w:eastAsia="zh-CN"/>
              </w:rPr>
              <w:br/>
            </w:r>
          </w:p>
          <w:p w:rsidR="00E21A0B" w:rsidRPr="00942293" w:rsidRDefault="00E21A0B" w:rsidP="004A1B31">
            <w:pPr>
              <w:spacing w:after="0"/>
              <w:rPr>
                <w:sz w:val="18"/>
                <w:szCs w:val="18"/>
                <w:lang w:eastAsia="zh-CN"/>
              </w:rPr>
            </w:pPr>
            <w:r w:rsidRPr="00942293">
              <w:rPr>
                <w:rFonts w:eastAsia="MS Mincho"/>
                <w:sz w:val="18"/>
                <w:szCs w:val="18"/>
              </w:rPr>
              <w:t>The a</w:t>
            </w:r>
            <w:r w:rsidRPr="00942293">
              <w:rPr>
                <w:sz w:val="18"/>
                <w:szCs w:val="18"/>
              </w:rPr>
              <w:t>pplicability</w:t>
            </w:r>
            <w:r w:rsidRPr="00942293">
              <w:rPr>
                <w:rFonts w:eastAsia="MS Mincho"/>
                <w:sz w:val="18"/>
                <w:szCs w:val="18"/>
              </w:rPr>
              <w:t xml:space="preserve"> ranges:</w:t>
            </w: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942293">
              <w:rPr>
                <w:sz w:val="18"/>
                <w:szCs w:val="18"/>
              </w:rPr>
              <w:t xml:space="preserve">5 m &lt; </w:t>
            </w:r>
            <w:r w:rsidRPr="00942293">
              <w:rPr>
                <w:i/>
                <w:sz w:val="18"/>
                <w:szCs w:val="18"/>
              </w:rPr>
              <w:t xml:space="preserve">h </w:t>
            </w:r>
            <w:r w:rsidRPr="00942293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50 m</w:t>
              </w:r>
            </w:smartTag>
            <w:r w:rsidRPr="00942293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5 m</w:t>
              </w:r>
            </w:smartTag>
            <w:r w:rsidRPr="00942293">
              <w:rPr>
                <w:sz w:val="18"/>
                <w:szCs w:val="18"/>
              </w:rPr>
              <w:t xml:space="preserve"> &lt; </w:t>
            </w:r>
            <w:r w:rsidRPr="00942293">
              <w:rPr>
                <w:i/>
                <w:sz w:val="18"/>
                <w:szCs w:val="18"/>
              </w:rPr>
              <w:t xml:space="preserve">W </w:t>
            </w:r>
            <w:r w:rsidRPr="00942293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50 m</w:t>
              </w:r>
            </w:smartTag>
            <w:r w:rsidRPr="00942293">
              <w:rPr>
                <w:sz w:val="18"/>
                <w:szCs w:val="18"/>
              </w:rPr>
              <w:t xml:space="preserve"> </w:t>
            </w:r>
            <w:r w:rsidRPr="00942293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10 m</w:t>
              </w:r>
            </w:smartTag>
            <w:r w:rsidRPr="00942293">
              <w:rPr>
                <w:sz w:val="18"/>
                <w:szCs w:val="18"/>
              </w:rPr>
              <w:t xml:space="preserve"> &lt; </w:t>
            </w:r>
            <w:r w:rsidRPr="00942293">
              <w:rPr>
                <w:i/>
                <w:sz w:val="18"/>
                <w:szCs w:val="18"/>
              </w:rPr>
              <w:t>h</w:t>
            </w:r>
            <w:r w:rsidRPr="00942293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BS</w:t>
            </w:r>
            <w:r w:rsidRPr="00942293">
              <w:rPr>
                <w:rFonts w:eastAsia="MS Mincho"/>
                <w:sz w:val="18"/>
                <w:szCs w:val="18"/>
              </w:rPr>
              <w:t xml:space="preserve"> </w:t>
            </w:r>
            <w:r w:rsidRPr="00942293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1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150 m</w:t>
              </w:r>
            </w:smartTag>
            <w:r w:rsidRPr="00942293">
              <w:rPr>
                <w:sz w:val="18"/>
                <w:szCs w:val="18"/>
              </w:rPr>
              <w:t xml:space="preserve"> </w:t>
            </w:r>
            <w:r w:rsidRPr="00942293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1 m</w:t>
              </w:r>
            </w:smartTag>
            <w:r w:rsidRPr="00942293">
              <w:rPr>
                <w:sz w:val="18"/>
                <w:szCs w:val="18"/>
              </w:rPr>
              <w:t xml:space="preserve"> &lt; </w:t>
            </w:r>
            <w:r w:rsidRPr="00942293">
              <w:rPr>
                <w:i/>
                <w:sz w:val="18"/>
                <w:szCs w:val="18"/>
              </w:rPr>
              <w:t>h</w:t>
            </w:r>
            <w:r w:rsidRPr="00942293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UT</w:t>
            </w:r>
            <w:r w:rsidRPr="00942293">
              <w:rPr>
                <w:sz w:val="18"/>
                <w:szCs w:val="18"/>
              </w:rPr>
              <w:t xml:space="preserve"> &lt; </w:t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42293">
                <w:rPr>
                  <w:sz w:val="18"/>
                  <w:szCs w:val="18"/>
                </w:rPr>
                <w:t>10 m</w:t>
              </w:r>
            </w:smartTag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E21A0B" w:rsidRPr="00040FD6" w:rsidRDefault="00E21A0B" w:rsidP="004A1B31">
            <w:pPr>
              <w:rPr>
                <w:i/>
                <w:iCs/>
                <w:sz w:val="18"/>
                <w:szCs w:val="18"/>
                <w:lang w:val="fr-FR"/>
              </w:rPr>
            </w:pPr>
            <w:r w:rsidRPr="00DB461F">
              <w:rPr>
                <w:i/>
                <w:iCs/>
                <w:sz w:val="18"/>
                <w:szCs w:val="18"/>
              </w:rPr>
              <w:t>PL</w:t>
            </w:r>
            <w:r w:rsidRPr="00DB461F">
              <w:rPr>
                <w:sz w:val="18"/>
                <w:szCs w:val="18"/>
              </w:rPr>
              <w:t xml:space="preserve"> = 161.04 – 7.1 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>(</w:t>
            </w:r>
            <w:r w:rsidRPr="00DB461F">
              <w:rPr>
                <w:i/>
                <w:iCs/>
                <w:sz w:val="18"/>
                <w:szCs w:val="18"/>
              </w:rPr>
              <w:t>W</w:t>
            </w:r>
            <w:r w:rsidRPr="00DB461F">
              <w:rPr>
                <w:sz w:val="18"/>
                <w:szCs w:val="18"/>
              </w:rPr>
              <w:t>) + 7.5 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>(</w:t>
            </w:r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sz w:val="18"/>
                <w:szCs w:val="18"/>
              </w:rPr>
              <w:t>) – (24.37 – 3.7(</w:t>
            </w:r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sz w:val="18"/>
                <w:szCs w:val="18"/>
              </w:rPr>
              <w:t>/</w:t>
            </w:r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i/>
                <w:iCs/>
                <w:sz w:val="18"/>
                <w:szCs w:val="18"/>
                <w:vertAlign w:val="subscript"/>
              </w:rPr>
              <w:t>BS</w:t>
            </w:r>
            <w:r w:rsidRPr="00DB461F">
              <w:rPr>
                <w:sz w:val="18"/>
                <w:szCs w:val="18"/>
              </w:rPr>
              <w:t>)</w:t>
            </w:r>
            <w:r w:rsidRPr="00DB461F">
              <w:rPr>
                <w:sz w:val="18"/>
                <w:szCs w:val="18"/>
                <w:vertAlign w:val="superscript"/>
              </w:rPr>
              <w:t>2</w:t>
            </w:r>
            <w:r w:rsidRPr="00DB461F">
              <w:rPr>
                <w:sz w:val="18"/>
                <w:szCs w:val="18"/>
              </w:rPr>
              <w:t>) 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>(</w:t>
            </w:r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i/>
                <w:iCs/>
                <w:sz w:val="18"/>
                <w:szCs w:val="18"/>
                <w:vertAlign w:val="subscript"/>
              </w:rPr>
              <w:t>BS</w:t>
            </w:r>
            <w:r w:rsidRPr="00DB461F">
              <w:rPr>
                <w:sz w:val="18"/>
                <w:szCs w:val="18"/>
              </w:rPr>
              <w:t xml:space="preserve">) </w:t>
            </w:r>
            <w:r w:rsidRPr="00DB461F">
              <w:rPr>
                <w:sz w:val="18"/>
                <w:szCs w:val="18"/>
              </w:rPr>
              <w:br/>
              <w:t>+ (43.42 – 3.1 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>(</w:t>
            </w:r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i/>
                <w:iCs/>
                <w:sz w:val="18"/>
                <w:szCs w:val="18"/>
                <w:vertAlign w:val="subscript"/>
              </w:rPr>
              <w:t>BS</w:t>
            </w:r>
            <w:r w:rsidRPr="00DB461F">
              <w:rPr>
                <w:sz w:val="18"/>
                <w:szCs w:val="18"/>
              </w:rPr>
              <w:t>)) (log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>(</w:t>
            </w:r>
            <w:r w:rsidRPr="00DB461F">
              <w:rPr>
                <w:i/>
                <w:iCs/>
                <w:sz w:val="18"/>
                <w:szCs w:val="18"/>
              </w:rPr>
              <w:t>d</w:t>
            </w:r>
            <w:r w:rsidRPr="00DB461F">
              <w:rPr>
                <w:i/>
                <w:sz w:val="18"/>
                <w:szCs w:val="18"/>
                <w:vertAlign w:val="subscript"/>
                <w:lang w:val="fr-FR"/>
              </w:rPr>
              <w:t>3D</w:t>
            </w:r>
            <w:r w:rsidRPr="00DB461F">
              <w:rPr>
                <w:i/>
                <w:iCs/>
                <w:sz w:val="18"/>
                <w:szCs w:val="18"/>
              </w:rPr>
              <w:t>)-3)</w:t>
            </w:r>
            <w:r w:rsidRPr="00DB461F">
              <w:rPr>
                <w:sz w:val="18"/>
                <w:szCs w:val="18"/>
              </w:rPr>
              <w:t xml:space="preserve"> +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DB461F">
              <w:rPr>
                <w:sz w:val="18"/>
                <w:szCs w:val="18"/>
              </w:rPr>
              <w:t>20 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>
              <w:rPr>
                <w:sz w:val="18"/>
                <w:szCs w:val="18"/>
              </w:rPr>
              <w:t>(</w:t>
            </w:r>
            <w:r w:rsidRPr="00DB461F">
              <w:rPr>
                <w:i/>
                <w:iCs/>
                <w:sz w:val="18"/>
                <w:szCs w:val="18"/>
              </w:rPr>
              <w:t>f</w:t>
            </w:r>
            <w:r w:rsidRPr="00DB461F">
              <w:rPr>
                <w:rFonts w:eastAsia="MS Mincho"/>
                <w:i/>
                <w:iCs/>
                <w:sz w:val="18"/>
                <w:szCs w:val="18"/>
                <w:vertAlign w:val="subscript"/>
              </w:rPr>
              <w:t>c</w:t>
            </w:r>
            <w:r w:rsidRPr="00DB461F">
              <w:rPr>
                <w:sz w:val="18"/>
                <w:szCs w:val="18"/>
              </w:rPr>
              <w:t>) – (3.2 (log</w:t>
            </w:r>
            <w:r w:rsidRPr="00DB461F">
              <w:rPr>
                <w:sz w:val="18"/>
                <w:szCs w:val="18"/>
                <w:vertAlign w:val="subscript"/>
              </w:rPr>
              <w:t>10</w:t>
            </w:r>
            <w:r w:rsidRPr="00DB461F" w:rsidDel="00A5282B">
              <w:rPr>
                <w:sz w:val="18"/>
                <w:szCs w:val="18"/>
              </w:rPr>
              <w:t xml:space="preserve"> </w:t>
            </w:r>
            <w:r w:rsidRPr="00DB461F">
              <w:rPr>
                <w:sz w:val="18"/>
                <w:szCs w:val="18"/>
              </w:rPr>
              <w:t xml:space="preserve">(11.75 </w:t>
            </w:r>
            <w:r w:rsidRPr="00DB461F">
              <w:rPr>
                <w:i/>
                <w:iCs/>
                <w:sz w:val="18"/>
                <w:szCs w:val="18"/>
              </w:rPr>
              <w:t>h</w:t>
            </w:r>
            <w:r w:rsidRPr="00DB461F">
              <w:rPr>
                <w:i/>
                <w:iCs/>
                <w:sz w:val="18"/>
                <w:szCs w:val="18"/>
                <w:vertAlign w:val="subscript"/>
              </w:rPr>
              <w:t>UT</w:t>
            </w:r>
            <w:r w:rsidRPr="00DB461F">
              <w:rPr>
                <w:sz w:val="18"/>
                <w:szCs w:val="18"/>
              </w:rPr>
              <w:t>))</w:t>
            </w:r>
            <w:r w:rsidRPr="00DB461F">
              <w:rPr>
                <w:sz w:val="18"/>
                <w:szCs w:val="18"/>
                <w:vertAlign w:val="superscript"/>
              </w:rPr>
              <w:t xml:space="preserve"> 2</w:t>
            </w:r>
            <w:r w:rsidRPr="00DB461F">
              <w:rPr>
                <w:sz w:val="18"/>
                <w:szCs w:val="18"/>
              </w:rPr>
              <w:t xml:space="preserve"> - 4.97)</w:t>
            </w:r>
          </w:p>
        </w:tc>
        <w:tc>
          <w:tcPr>
            <w:tcW w:w="0" w:type="auto"/>
            <w:shd w:val="clear" w:color="auto" w:fill="auto"/>
          </w:tcPr>
          <w:p w:rsidR="00E21A0B" w:rsidRPr="000C379E" w:rsidRDefault="00E21A0B" w:rsidP="004A1B31">
            <w:pPr>
              <w:spacing w:after="0"/>
              <w:rPr>
                <w:rFonts w:cs="Arial"/>
                <w:i/>
                <w:sz w:val="18"/>
                <w:szCs w:val="18"/>
              </w:rPr>
            </w:pPr>
            <w:r w:rsidRPr="00DB461F">
              <w:rPr>
                <w:i/>
                <w:sz w:val="18"/>
                <w:szCs w:val="18"/>
              </w:rPr>
              <w:sym w:font="Symbol" w:char="F073"/>
            </w:r>
            <w:r w:rsidRPr="00DB461F">
              <w:rPr>
                <w:sz w:val="18"/>
                <w:szCs w:val="18"/>
                <w:vertAlign w:val="subscript"/>
              </w:rPr>
              <w:t xml:space="preserve"> </w:t>
            </w:r>
            <w:r w:rsidRPr="00DB461F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DB461F">
              <w:rPr>
                <w:sz w:val="18"/>
                <w:szCs w:val="18"/>
              </w:rPr>
              <w:t xml:space="preserve"> = 8</w:t>
            </w:r>
          </w:p>
        </w:tc>
        <w:tc>
          <w:tcPr>
            <w:tcW w:w="2358" w:type="dxa"/>
            <w:shd w:val="clear" w:color="auto" w:fill="auto"/>
          </w:tcPr>
          <w:p w:rsidR="00E21A0B" w:rsidRPr="009D5238" w:rsidRDefault="00E21A0B" w:rsidP="004A1B31">
            <w:pPr>
              <w:rPr>
                <w:rFonts w:eastAsia="MS Mincho"/>
                <w:sz w:val="18"/>
                <w:szCs w:val="18"/>
                <w:lang w:val="pl-PL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10 m</w:t>
              </w:r>
            </w:smartTag>
            <w:r w:rsidRPr="009D5238">
              <w:rPr>
                <w:sz w:val="18"/>
                <w:szCs w:val="18"/>
                <w:lang w:val="pl-PL"/>
              </w:rPr>
              <w:t xml:space="preserve"> &lt; </w:t>
            </w:r>
            <w:r w:rsidRPr="009D5238">
              <w:rPr>
                <w:i/>
                <w:sz w:val="18"/>
                <w:szCs w:val="18"/>
                <w:lang w:val="pl-PL"/>
              </w:rPr>
              <w:t>d</w:t>
            </w:r>
            <w:r w:rsidRPr="009D5238">
              <w:rPr>
                <w:i/>
                <w:sz w:val="18"/>
                <w:szCs w:val="18"/>
                <w:vertAlign w:val="subscript"/>
              </w:rPr>
              <w:t>2D</w:t>
            </w:r>
            <w:r w:rsidRPr="009D5238">
              <w:rPr>
                <w:sz w:val="18"/>
                <w:szCs w:val="18"/>
                <w:lang w:val="pl-PL"/>
              </w:rPr>
              <w:t xml:space="preserve"> &lt; 5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0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000 m</w:t>
              </w:r>
            </w:smartTag>
            <w:r w:rsidRPr="009D5238">
              <w:rPr>
                <w:sz w:val="18"/>
                <w:szCs w:val="18"/>
                <w:lang w:val="pl-PL"/>
              </w:rPr>
              <w:t>,</w:t>
            </w:r>
            <w:r w:rsidRPr="009D5238">
              <w:rPr>
                <w:rFonts w:eastAsia="MS Mincho"/>
                <w:sz w:val="18"/>
                <w:szCs w:val="18"/>
                <w:lang w:val="pl-PL"/>
              </w:rPr>
              <w:br/>
            </w:r>
          </w:p>
          <w:p w:rsidR="00E21A0B" w:rsidRPr="009D5238" w:rsidRDefault="00E21A0B" w:rsidP="004A1B31">
            <w:pPr>
              <w:rPr>
                <w:rFonts w:eastAsia="MS Mincho"/>
                <w:sz w:val="18"/>
                <w:szCs w:val="18"/>
                <w:lang w:val="pl-PL"/>
              </w:rPr>
            </w:pPr>
            <w:r w:rsidRPr="009D5238">
              <w:rPr>
                <w:i/>
                <w:sz w:val="18"/>
                <w:szCs w:val="18"/>
                <w:lang w:val="pl-PL"/>
              </w:rPr>
              <w:t>h</w:t>
            </w:r>
            <w:r w:rsidRPr="009D5238">
              <w:rPr>
                <w:i/>
                <w:sz w:val="18"/>
                <w:szCs w:val="18"/>
                <w:vertAlign w:val="subscript"/>
                <w:lang w:val="pl-PL"/>
              </w:rPr>
              <w:t>BS</w:t>
            </w:r>
            <w:r w:rsidRPr="009D5238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35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35 m</w:t>
              </w:r>
            </w:smartTag>
            <w:r w:rsidRPr="009D5238">
              <w:rPr>
                <w:sz w:val="18"/>
                <w:szCs w:val="18"/>
                <w:lang w:val="pl-PL"/>
              </w:rPr>
              <w:t xml:space="preserve">, </w:t>
            </w:r>
            <w:r w:rsidRPr="009D5238">
              <w:rPr>
                <w:i/>
                <w:sz w:val="18"/>
                <w:szCs w:val="18"/>
                <w:lang w:val="pl-PL"/>
              </w:rPr>
              <w:t>h</w:t>
            </w:r>
            <w:r w:rsidRPr="009D5238">
              <w:rPr>
                <w:i/>
                <w:sz w:val="18"/>
                <w:szCs w:val="18"/>
                <w:vertAlign w:val="subscript"/>
                <w:lang w:val="pl-PL"/>
              </w:rPr>
              <w:t>UT</w:t>
            </w:r>
            <w:r w:rsidRPr="009D5238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.5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1.5 m</w:t>
              </w:r>
            </w:smartTag>
            <w:r w:rsidRPr="009D5238">
              <w:rPr>
                <w:sz w:val="18"/>
                <w:szCs w:val="18"/>
                <w:lang w:val="pl-PL"/>
              </w:rPr>
              <w:t>,</w:t>
            </w:r>
            <w:r w:rsidRPr="009D5238">
              <w:rPr>
                <w:rFonts w:eastAsia="MS Mincho"/>
                <w:sz w:val="18"/>
                <w:szCs w:val="18"/>
                <w:lang w:val="pl-PL"/>
              </w:rPr>
              <w:br/>
            </w:r>
            <w:r w:rsidRPr="009D5238">
              <w:rPr>
                <w:i/>
                <w:iCs/>
                <w:sz w:val="18"/>
                <w:szCs w:val="18"/>
                <w:lang w:val="pl-PL"/>
              </w:rPr>
              <w:t>W</w:t>
            </w:r>
            <w:r w:rsidRPr="009D5238">
              <w:rPr>
                <w:sz w:val="18"/>
                <w:szCs w:val="18"/>
                <w:lang w:val="pl-PL"/>
              </w:rPr>
              <w:t xml:space="preserve"> 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20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20 m</w:t>
              </w:r>
            </w:smartTag>
            <w:r w:rsidRPr="009D5238">
              <w:rPr>
                <w:sz w:val="18"/>
                <w:szCs w:val="18"/>
                <w:lang w:val="pl-PL"/>
              </w:rPr>
              <w:t xml:space="preserve">, </w:t>
            </w:r>
            <w:r w:rsidRPr="009D5238">
              <w:rPr>
                <w:i/>
                <w:iCs/>
                <w:sz w:val="18"/>
                <w:szCs w:val="18"/>
                <w:lang w:val="pl-PL"/>
              </w:rPr>
              <w:t xml:space="preserve">h </w:t>
            </w:r>
            <w:r w:rsidRPr="009D5238">
              <w:rPr>
                <w:sz w:val="18"/>
                <w:szCs w:val="18"/>
                <w:lang w:val="pl-PL"/>
              </w:rPr>
              <w:t xml:space="preserve">=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5"/>
                <w:attr w:name="UnitName" w:val="m"/>
              </w:smartTagPr>
              <w:r w:rsidRPr="009D5238">
                <w:rPr>
                  <w:sz w:val="18"/>
                  <w:szCs w:val="18"/>
                  <w:lang w:val="pl-PL"/>
                </w:rPr>
                <w:t>5 m</w:t>
              </w:r>
            </w:smartTag>
          </w:p>
          <w:p w:rsidR="00E21A0B" w:rsidRPr="009D5238" w:rsidRDefault="00E21A0B" w:rsidP="004A1B31">
            <w:pPr>
              <w:spacing w:after="0"/>
              <w:jc w:val="both"/>
              <w:rPr>
                <w:sz w:val="18"/>
                <w:szCs w:val="18"/>
                <w:lang w:eastAsia="zh-CN"/>
              </w:rPr>
            </w:pPr>
            <w:r w:rsidRPr="009D5238">
              <w:rPr>
                <w:i/>
                <w:sz w:val="18"/>
                <w:szCs w:val="18"/>
              </w:rPr>
              <w:t>h</w:t>
            </w:r>
            <w:r w:rsidRPr="009D5238">
              <w:rPr>
                <w:sz w:val="18"/>
                <w:szCs w:val="18"/>
              </w:rPr>
              <w:t xml:space="preserve"> = avg. building height,</w:t>
            </w:r>
            <w:r w:rsidRPr="009D5238">
              <w:rPr>
                <w:rFonts w:eastAsia="MS Mincho"/>
                <w:i/>
                <w:sz w:val="18"/>
                <w:szCs w:val="18"/>
              </w:rPr>
              <w:t xml:space="preserve"> </w:t>
            </w:r>
            <w:r w:rsidRPr="009D5238">
              <w:rPr>
                <w:i/>
                <w:sz w:val="18"/>
                <w:szCs w:val="18"/>
              </w:rPr>
              <w:t>W</w:t>
            </w:r>
            <w:r w:rsidRPr="009D5238">
              <w:rPr>
                <w:sz w:val="18"/>
                <w:szCs w:val="18"/>
              </w:rPr>
              <w:t xml:space="preserve"> = street width</w:t>
            </w:r>
            <w:r w:rsidRPr="009D5238">
              <w:rPr>
                <w:rFonts w:hint="eastAsia"/>
                <w:sz w:val="18"/>
                <w:szCs w:val="18"/>
                <w:lang w:eastAsia="zh-CN"/>
              </w:rPr>
              <w:br/>
            </w:r>
          </w:p>
          <w:p w:rsidR="00E21A0B" w:rsidRPr="009D5238" w:rsidRDefault="00E21A0B" w:rsidP="004A1B31">
            <w:pPr>
              <w:spacing w:after="0"/>
              <w:rPr>
                <w:sz w:val="18"/>
                <w:szCs w:val="18"/>
                <w:lang w:eastAsia="zh-CN"/>
              </w:rPr>
            </w:pPr>
            <w:r w:rsidRPr="009D5238">
              <w:rPr>
                <w:rFonts w:eastAsia="MS Mincho"/>
                <w:sz w:val="18"/>
                <w:szCs w:val="18"/>
              </w:rPr>
              <w:t>The a</w:t>
            </w:r>
            <w:r w:rsidRPr="009D5238">
              <w:rPr>
                <w:sz w:val="18"/>
                <w:szCs w:val="18"/>
              </w:rPr>
              <w:t>pplicability</w:t>
            </w:r>
            <w:r w:rsidRPr="009D5238">
              <w:rPr>
                <w:rFonts w:eastAsia="MS Mincho"/>
                <w:sz w:val="18"/>
                <w:szCs w:val="18"/>
              </w:rPr>
              <w:t xml:space="preserve"> ranges:</w:t>
            </w:r>
          </w:p>
          <w:p w:rsidR="00E21A0B" w:rsidRPr="000C379E" w:rsidRDefault="00E21A0B" w:rsidP="004A1B31">
            <w:pPr>
              <w:spacing w:after="0"/>
              <w:rPr>
                <w:sz w:val="18"/>
                <w:szCs w:val="18"/>
              </w:rPr>
            </w:pPr>
            <w:r w:rsidRPr="009D5238">
              <w:rPr>
                <w:sz w:val="18"/>
                <w:szCs w:val="18"/>
              </w:rPr>
              <w:t xml:space="preserve">5 m &lt; </w:t>
            </w:r>
            <w:r w:rsidRPr="009D5238">
              <w:rPr>
                <w:i/>
                <w:sz w:val="18"/>
                <w:szCs w:val="18"/>
              </w:rPr>
              <w:t xml:space="preserve">h </w:t>
            </w:r>
            <w:r w:rsidRPr="009D5238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50 m</w:t>
              </w:r>
            </w:smartTag>
            <w:r w:rsidRPr="009D5238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5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5 m</w:t>
              </w:r>
            </w:smartTag>
            <w:r w:rsidRPr="009D5238">
              <w:rPr>
                <w:sz w:val="18"/>
                <w:szCs w:val="18"/>
              </w:rPr>
              <w:t xml:space="preserve"> &lt; </w:t>
            </w:r>
            <w:r w:rsidRPr="009D5238">
              <w:rPr>
                <w:i/>
                <w:sz w:val="18"/>
                <w:szCs w:val="18"/>
              </w:rPr>
              <w:t xml:space="preserve">W </w:t>
            </w:r>
            <w:r w:rsidRPr="009D5238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50 m</w:t>
              </w:r>
            </w:smartTag>
            <w:r w:rsidRPr="009D5238">
              <w:rPr>
                <w:sz w:val="18"/>
                <w:szCs w:val="18"/>
              </w:rPr>
              <w:t xml:space="preserve"> </w:t>
            </w:r>
            <w:r w:rsidRPr="009D5238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10 m</w:t>
              </w:r>
            </w:smartTag>
            <w:r w:rsidRPr="009D5238">
              <w:rPr>
                <w:sz w:val="18"/>
                <w:szCs w:val="18"/>
              </w:rPr>
              <w:t xml:space="preserve"> &lt; </w:t>
            </w:r>
            <w:r w:rsidRPr="009D5238">
              <w:rPr>
                <w:i/>
                <w:sz w:val="18"/>
                <w:szCs w:val="18"/>
              </w:rPr>
              <w:t>h</w:t>
            </w:r>
            <w:r w:rsidRPr="009D5238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BS</w:t>
            </w:r>
            <w:r w:rsidRPr="009D5238">
              <w:rPr>
                <w:rFonts w:eastAsia="MS Mincho"/>
                <w:sz w:val="18"/>
                <w:szCs w:val="18"/>
              </w:rPr>
              <w:t xml:space="preserve"> </w:t>
            </w:r>
            <w:r w:rsidRPr="009D5238">
              <w:rPr>
                <w:sz w:val="18"/>
                <w:szCs w:val="18"/>
              </w:rPr>
              <w:t xml:space="preserve">&lt; </w:t>
            </w:r>
            <w:smartTag w:uri="urn:schemas-microsoft-com:office:smarttags" w:element="chmetcnv">
              <w:smartTagPr>
                <w:attr w:name="UnitName" w:val="m"/>
                <w:attr w:name="SourceValue" w:val="15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150 m</w:t>
              </w:r>
            </w:smartTag>
            <w:r w:rsidRPr="009D5238">
              <w:rPr>
                <w:sz w:val="18"/>
                <w:szCs w:val="18"/>
              </w:rPr>
              <w:t xml:space="preserve"> </w:t>
            </w:r>
            <w:r w:rsidRPr="009D5238">
              <w:rPr>
                <w:rFonts w:eastAsia="MS Mincho"/>
                <w:sz w:val="18"/>
                <w:szCs w:val="18"/>
              </w:rPr>
              <w:br/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1 m</w:t>
              </w:r>
            </w:smartTag>
            <w:r w:rsidRPr="009D5238">
              <w:rPr>
                <w:sz w:val="18"/>
                <w:szCs w:val="18"/>
              </w:rPr>
              <w:t xml:space="preserve"> &lt; </w:t>
            </w:r>
            <w:r w:rsidRPr="009D5238">
              <w:rPr>
                <w:i/>
                <w:sz w:val="18"/>
                <w:szCs w:val="18"/>
              </w:rPr>
              <w:t>h</w:t>
            </w:r>
            <w:r w:rsidRPr="009D5238">
              <w:rPr>
                <w:rFonts w:ascii="MS Mincho" w:eastAsia="MS Mincho" w:hAnsi="MS Mincho"/>
                <w:i/>
                <w:sz w:val="18"/>
                <w:szCs w:val="18"/>
                <w:vertAlign w:val="subscript"/>
              </w:rPr>
              <w:t>UT</w:t>
            </w:r>
            <w:r w:rsidRPr="009D5238">
              <w:rPr>
                <w:sz w:val="18"/>
                <w:szCs w:val="18"/>
              </w:rPr>
              <w:t xml:space="preserve"> &lt; </w:t>
            </w:r>
            <w:smartTag w:uri="urn:schemas-microsoft-com:office:smarttags" w:element="chmetcnv">
              <w:smartTagPr>
                <w:attr w:name="UnitName" w:val="m"/>
                <w:attr w:name="SourceValue" w:val="10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9D5238">
                <w:rPr>
                  <w:sz w:val="18"/>
                  <w:szCs w:val="18"/>
                </w:rPr>
                <w:t>10 m</w:t>
              </w:r>
            </w:smartTag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  <w:lang w:eastAsia="zh-CN"/>
              </w:rPr>
            </w:pPr>
            <w:r w:rsidRPr="00C0172C">
              <w:rPr>
                <w:rFonts w:cs="Arial"/>
                <w:szCs w:val="18"/>
              </w:rPr>
              <w:lastRenderedPageBreak/>
              <w:t xml:space="preserve">3D-InH 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de-DE" w:eastAsia="zh-CN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LOS</w:t>
            </w:r>
          </w:p>
        </w:tc>
        <w:tc>
          <w:tcPr>
            <w:tcW w:w="0" w:type="auto"/>
            <w:shd w:val="clear" w:color="auto" w:fill="auto"/>
          </w:tcPr>
          <w:p w:rsidR="00E21A0B" w:rsidRPr="00C0172C" w:rsidRDefault="00E21A0B" w:rsidP="004A1B31">
            <w:pPr>
              <w:rPr>
                <w:i/>
                <w:iCs/>
                <w:sz w:val="18"/>
                <w:szCs w:val="18"/>
                <w:lang w:val="de-DE"/>
              </w:rPr>
            </w:pP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 xml:space="preserve">PL 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= 16.9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d</w:t>
            </w:r>
            <w:r w:rsidRPr="00C0172C">
              <w:rPr>
                <w:rFonts w:ascii="TimesNewRoman,Italic" w:hAnsi="TimesNewRoman,Italic" w:cs="TimesNewRoman,Italic" w:hint="eastAsia"/>
                <w:i/>
                <w:iCs/>
                <w:vertAlign w:val="subscript"/>
                <w:lang w:val="de-DE" w:eastAsia="zh-CN"/>
              </w:rPr>
              <w:t>3D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 + 32.8 + 20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f</w:t>
            </w:r>
            <w:r w:rsidRPr="00C0172C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de-DE" w:eastAsia="zh-CN"/>
              </w:rPr>
              <w:t>c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E21A0B" w:rsidRPr="00DB461F" w:rsidRDefault="00E21A0B" w:rsidP="004A1B31">
            <w:pPr>
              <w:spacing w:after="0"/>
              <w:rPr>
                <w:i/>
                <w:sz w:val="18"/>
                <w:szCs w:val="18"/>
              </w:rPr>
            </w:pPr>
            <w:r w:rsidRPr="0077477C">
              <w:rPr>
                <w:i/>
                <w:sz w:val="18"/>
                <w:szCs w:val="18"/>
              </w:rPr>
              <w:sym w:font="Symbol" w:char="F073"/>
            </w:r>
            <w:r w:rsidRPr="0077477C">
              <w:rPr>
                <w:sz w:val="18"/>
                <w:szCs w:val="18"/>
                <w:vertAlign w:val="subscript"/>
              </w:rPr>
              <w:t xml:space="preserve"> </w:t>
            </w:r>
            <w:r w:rsidRPr="0077477C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77477C">
              <w:rPr>
                <w:sz w:val="18"/>
                <w:szCs w:val="18"/>
              </w:rPr>
              <w:t xml:space="preserve"> = </w:t>
            </w:r>
            <w:r w:rsidRPr="0077477C">
              <w:rPr>
                <w:rFonts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358" w:type="dxa"/>
            <w:shd w:val="clear" w:color="auto" w:fill="auto"/>
          </w:tcPr>
          <w:p w:rsidR="00E21A0B" w:rsidRPr="0077477C" w:rsidRDefault="00E21A0B" w:rsidP="004A1B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r w:rsidRPr="0077477C">
              <w:rPr>
                <w:rFonts w:ascii="TimesNewRoman" w:hAnsi="TimesNewRoman" w:cs="TimesNewRoman"/>
                <w:lang w:val="en-US" w:eastAsia="zh-CN"/>
              </w:rPr>
              <w:t xml:space="preserve">3 m &lt; 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d</w:t>
            </w:r>
            <w:r w:rsidRPr="0077477C">
              <w:rPr>
                <w:rFonts w:ascii="TimesNewRoman,Italic" w:hAnsi="TimesNewRoman,Italic" w:cs="TimesNewRoman,Italic"/>
                <w:i/>
                <w:iCs/>
                <w:vertAlign w:val="subscript"/>
                <w:lang w:val="en-US" w:eastAsia="zh-CN"/>
              </w:rPr>
              <w:t>2D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 xml:space="preserve"> </w:t>
            </w:r>
            <w:r w:rsidRPr="0077477C">
              <w:rPr>
                <w:rFonts w:ascii="TimesNewRoman" w:hAnsi="TimesNewRoman" w:cs="TimesNewRoman"/>
                <w:lang w:val="en-US" w:eastAsia="zh-CN"/>
              </w:rPr>
              <w:t xml:space="preserve">&lt; </w:t>
            </w:r>
            <w:del w:id="3" w:author="CATT" w:date="2017-09-29T13:15:00Z">
              <w:r w:rsidRPr="0077477C" w:rsidDel="009F0CF0">
                <w:rPr>
                  <w:rFonts w:ascii="TimesNewRoman" w:hAnsi="TimesNewRoman" w:cs="TimesNewRoman"/>
                  <w:lang w:val="en-US" w:eastAsia="zh-CN"/>
                </w:rPr>
                <w:delText xml:space="preserve">100 </w:delText>
              </w:r>
            </w:del>
            <w:ins w:id="4" w:author="CATT" w:date="2017-09-29T13:15:00Z">
              <w:r w:rsidR="009F0CF0">
                <w:rPr>
                  <w:rFonts w:ascii="TimesNewRoman" w:hAnsi="TimesNewRoman" w:cs="TimesNewRoman" w:hint="eastAsia"/>
                  <w:lang w:val="en-US" w:eastAsia="zh-CN"/>
                </w:rPr>
                <w:t>150</w:t>
              </w:r>
            </w:ins>
            <w:r w:rsidRPr="0077477C">
              <w:rPr>
                <w:rFonts w:ascii="TimesNewRoman" w:hAnsi="TimesNewRoman" w:cs="TimesNewRoman"/>
                <w:lang w:val="en-US" w:eastAsia="zh-CN"/>
              </w:rPr>
              <w:t>m</w:t>
            </w:r>
          </w:p>
          <w:p w:rsidR="00E21A0B" w:rsidRPr="0077477C" w:rsidRDefault="00E21A0B" w:rsidP="004A1B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77477C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BS </w:t>
            </w:r>
            <w:r w:rsidRPr="0077477C">
              <w:rPr>
                <w:rFonts w:ascii="TimesNewRoman" w:hAnsi="TimesNewRoman" w:cs="TimesNewRoman"/>
                <w:lang w:val="en-US" w:eastAsia="zh-CN"/>
              </w:rPr>
              <w:t>= 3-6 m</w:t>
            </w:r>
          </w:p>
          <w:p w:rsidR="00E21A0B" w:rsidRPr="009D5238" w:rsidRDefault="00E21A0B" w:rsidP="004A1B31">
            <w:pPr>
              <w:rPr>
                <w:sz w:val="18"/>
                <w:szCs w:val="18"/>
                <w:lang w:val="pl-PL"/>
              </w:rPr>
            </w:pPr>
            <w:r w:rsidRPr="00F33FEB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UT </w:t>
            </w:r>
            <w:r w:rsidRPr="00F33FEB">
              <w:rPr>
                <w:rFonts w:ascii="TimesNewRoman" w:hAnsi="TimesNewRoman" w:cs="TimesNewRoman"/>
                <w:lang w:val="en-US" w:eastAsia="zh-CN"/>
              </w:rPr>
              <w:t>= 1-2.5 m</w:t>
            </w:r>
          </w:p>
        </w:tc>
      </w:tr>
      <w:tr w:rsidR="00E21A0B" w:rsidRPr="000C379E" w:rsidTr="002E3DCA">
        <w:trPr>
          <w:cantSplit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pStyle w:val="TAH"/>
              <w:ind w:left="113" w:right="11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:rsidR="00E21A0B" w:rsidRPr="00C0172C" w:rsidRDefault="00E21A0B" w:rsidP="004A1B31">
            <w:pPr>
              <w:ind w:left="113" w:right="113"/>
              <w:jc w:val="center"/>
              <w:rPr>
                <w:rFonts w:ascii="Arial" w:hAnsi="Arial" w:cs="Arial"/>
                <w:b/>
                <w:i/>
                <w:iCs/>
                <w:sz w:val="18"/>
                <w:szCs w:val="18"/>
                <w:lang w:val="de-DE" w:eastAsia="zh-CN"/>
              </w:rPr>
            </w:pPr>
            <w:r w:rsidRPr="00C0172C">
              <w:rPr>
                <w:rFonts w:ascii="Arial" w:hAnsi="Arial" w:cs="Arial"/>
                <w:b/>
                <w:sz w:val="18"/>
                <w:szCs w:val="18"/>
              </w:rPr>
              <w:t>NLOS</w:t>
            </w:r>
          </w:p>
        </w:tc>
        <w:tc>
          <w:tcPr>
            <w:tcW w:w="0" w:type="auto"/>
            <w:shd w:val="clear" w:color="auto" w:fill="auto"/>
          </w:tcPr>
          <w:p w:rsidR="00E21A0B" w:rsidRPr="00C0172C" w:rsidRDefault="00E21A0B" w:rsidP="004A1B31">
            <w:pPr>
              <w:rPr>
                <w:i/>
                <w:iCs/>
                <w:sz w:val="18"/>
                <w:szCs w:val="18"/>
                <w:lang w:val="de-DE"/>
              </w:rPr>
            </w:pP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 xml:space="preserve">PL 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= 43.3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d</w:t>
            </w:r>
            <w:r w:rsidRPr="00C0172C">
              <w:rPr>
                <w:rFonts w:ascii="TimesNewRoman,Italic" w:hAnsi="TimesNewRoman,Italic" w:cs="TimesNewRoman,Italic" w:hint="eastAsia"/>
                <w:i/>
                <w:iCs/>
                <w:vertAlign w:val="subscript"/>
                <w:lang w:val="de-DE" w:eastAsia="zh-CN"/>
              </w:rPr>
              <w:t>3D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 + 11.5 + 20 log</w:t>
            </w:r>
            <w:r w:rsidRPr="00C0172C">
              <w:rPr>
                <w:rFonts w:ascii="TimesNewRoman" w:hAnsi="TimesNewRoman" w:cs="TimesNewRoman"/>
                <w:sz w:val="13"/>
                <w:szCs w:val="13"/>
                <w:lang w:val="de-DE" w:eastAsia="zh-CN"/>
              </w:rPr>
              <w:t>10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(</w:t>
            </w:r>
            <w:r w:rsidRPr="00C0172C">
              <w:rPr>
                <w:rFonts w:ascii="TimesNewRoman,Italic" w:hAnsi="TimesNewRoman,Italic" w:cs="TimesNewRoman,Italic"/>
                <w:i/>
                <w:iCs/>
                <w:lang w:val="de-DE" w:eastAsia="zh-CN"/>
              </w:rPr>
              <w:t>f</w:t>
            </w:r>
            <w:r w:rsidRPr="00C0172C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de-DE" w:eastAsia="zh-CN"/>
              </w:rPr>
              <w:t>c</w:t>
            </w:r>
            <w:r w:rsidRPr="00C0172C">
              <w:rPr>
                <w:rFonts w:ascii="TimesNewRoman" w:hAnsi="TimesNewRoman" w:cs="TimesNewRoman"/>
                <w:lang w:val="de-DE" w:eastAsia="zh-CN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E21A0B" w:rsidRPr="00DB461F" w:rsidRDefault="00E21A0B" w:rsidP="004A1B31">
            <w:pPr>
              <w:spacing w:after="0"/>
              <w:rPr>
                <w:i/>
                <w:sz w:val="18"/>
                <w:szCs w:val="18"/>
              </w:rPr>
            </w:pPr>
            <w:r w:rsidRPr="0077477C">
              <w:rPr>
                <w:i/>
                <w:sz w:val="18"/>
                <w:szCs w:val="18"/>
              </w:rPr>
              <w:sym w:font="Symbol" w:char="F073"/>
            </w:r>
            <w:r w:rsidRPr="0077477C">
              <w:rPr>
                <w:sz w:val="18"/>
                <w:szCs w:val="18"/>
                <w:vertAlign w:val="subscript"/>
              </w:rPr>
              <w:t xml:space="preserve"> </w:t>
            </w:r>
            <w:r w:rsidRPr="0077477C">
              <w:rPr>
                <w:rFonts w:cs="Arial"/>
                <w:i/>
                <w:sz w:val="18"/>
                <w:szCs w:val="18"/>
                <w:vertAlign w:val="subscript"/>
              </w:rPr>
              <w:t>SF</w:t>
            </w:r>
            <w:r w:rsidRPr="0077477C">
              <w:rPr>
                <w:sz w:val="18"/>
                <w:szCs w:val="18"/>
              </w:rPr>
              <w:t xml:space="preserve"> = </w:t>
            </w:r>
            <w:r w:rsidRPr="0077477C">
              <w:rPr>
                <w:rFonts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358" w:type="dxa"/>
            <w:shd w:val="clear" w:color="auto" w:fill="auto"/>
          </w:tcPr>
          <w:p w:rsidR="00E21A0B" w:rsidRPr="0077477C" w:rsidRDefault="00E21A0B" w:rsidP="004A1B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r w:rsidRPr="0077477C">
              <w:rPr>
                <w:rFonts w:ascii="TimesNewRoman" w:hAnsi="TimesNewRoman" w:cs="TimesNewRoman"/>
                <w:lang w:val="en-US" w:eastAsia="zh-CN"/>
              </w:rPr>
              <w:t xml:space="preserve">10 m &lt; 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d</w:t>
            </w:r>
            <w:r w:rsidRPr="0077477C">
              <w:rPr>
                <w:rFonts w:ascii="TimesNewRoman,Italic" w:hAnsi="TimesNewRoman,Italic" w:cs="TimesNewRoman,Italic"/>
                <w:i/>
                <w:iCs/>
                <w:vertAlign w:val="subscript"/>
                <w:lang w:val="en-US" w:eastAsia="zh-CN"/>
              </w:rPr>
              <w:t>2D</w:t>
            </w:r>
            <w:r w:rsidRPr="0077477C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 xml:space="preserve"> </w:t>
            </w:r>
            <w:r w:rsidRPr="0077477C">
              <w:rPr>
                <w:rFonts w:ascii="TimesNewRoman" w:hAnsi="TimesNewRoman" w:cs="TimesNewRoman"/>
                <w:lang w:val="en-US" w:eastAsia="zh-CN"/>
              </w:rPr>
              <w:t>&lt; 150 m</w:t>
            </w:r>
          </w:p>
          <w:p w:rsidR="00E21A0B" w:rsidRPr="00F33FEB" w:rsidRDefault="00E21A0B" w:rsidP="004A1B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lang w:val="en-US" w:eastAsia="zh-CN"/>
              </w:rPr>
            </w:pPr>
            <w:r w:rsidRPr="00F33FEB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BS </w:t>
            </w:r>
            <w:r w:rsidRPr="00F33FEB">
              <w:rPr>
                <w:rFonts w:ascii="TimesNewRoman" w:hAnsi="TimesNewRoman" w:cs="TimesNewRoman"/>
                <w:lang w:val="en-US" w:eastAsia="zh-CN"/>
              </w:rPr>
              <w:t>= 3-6 m</w:t>
            </w:r>
          </w:p>
          <w:p w:rsidR="00E21A0B" w:rsidRPr="009D5238" w:rsidRDefault="00E21A0B" w:rsidP="004A1B31">
            <w:pPr>
              <w:rPr>
                <w:sz w:val="18"/>
                <w:szCs w:val="18"/>
                <w:lang w:val="pl-PL"/>
              </w:rPr>
            </w:pPr>
            <w:r w:rsidRPr="00F33FEB">
              <w:rPr>
                <w:rFonts w:ascii="TimesNewRoman,Italic" w:hAnsi="TimesNewRoman,Italic" w:cs="TimesNewRoman,Italic"/>
                <w:i/>
                <w:iCs/>
                <w:lang w:val="en-US" w:eastAsia="zh-CN"/>
              </w:rPr>
              <w:t>h</w:t>
            </w:r>
            <w:r w:rsidRPr="00F33FEB">
              <w:rPr>
                <w:rFonts w:ascii="TimesNewRoman,Italic" w:hAnsi="TimesNewRoman,Italic" w:cs="TimesNewRoman,Italic"/>
                <w:i/>
                <w:iCs/>
                <w:sz w:val="13"/>
                <w:szCs w:val="13"/>
                <w:lang w:val="en-US" w:eastAsia="zh-CN"/>
              </w:rPr>
              <w:t xml:space="preserve">UT </w:t>
            </w:r>
            <w:r w:rsidRPr="00F33FEB">
              <w:rPr>
                <w:rFonts w:ascii="TimesNewRoman" w:hAnsi="TimesNewRoman" w:cs="TimesNewRoman"/>
                <w:lang w:val="en-US" w:eastAsia="zh-CN"/>
              </w:rPr>
              <w:t>= 1-2.5 m</w:t>
            </w:r>
          </w:p>
        </w:tc>
      </w:tr>
      <w:tr w:rsidR="00E21A0B" w:rsidRPr="000C379E" w:rsidTr="002E3DCA">
        <w:trPr>
          <w:cantSplit/>
          <w:jc w:val="center"/>
        </w:trPr>
        <w:tc>
          <w:tcPr>
            <w:tcW w:w="10091" w:type="dxa"/>
            <w:gridSpan w:val="5"/>
          </w:tcPr>
          <w:p w:rsidR="00E21A0B" w:rsidRPr="000C379E" w:rsidRDefault="00E21A0B" w:rsidP="004A1B31">
            <w:pPr>
              <w:pStyle w:val="TAN"/>
            </w:pPr>
            <w:r w:rsidRPr="000C379E">
              <w:t>NOTE 1:</w:t>
            </w:r>
            <w:r w:rsidRPr="000C379E">
              <w:tab/>
              <w:t>Break point distance</w:t>
            </w:r>
            <w:r w:rsidRPr="000C379E">
              <w:rPr>
                <w:i/>
              </w:rPr>
              <w:t xml:space="preserve"> d'</w:t>
            </w:r>
            <w:r w:rsidRPr="000C379E">
              <w:rPr>
                <w:i/>
                <w:vertAlign w:val="subscript"/>
              </w:rPr>
              <w:t>BP</w:t>
            </w:r>
            <w:r w:rsidRPr="000C379E">
              <w:rPr>
                <w:vertAlign w:val="superscript"/>
              </w:rPr>
              <w:t xml:space="preserve">  </w:t>
            </w:r>
            <w:r w:rsidRPr="000C379E">
              <w:t xml:space="preserve">= 4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 xml:space="preserve"> </w:t>
            </w:r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r w:rsidRPr="000C379E">
              <w:t>/</w:t>
            </w:r>
            <w:r w:rsidRPr="000C379E">
              <w:rPr>
                <w:i/>
              </w:rPr>
              <w:t>c</w:t>
            </w:r>
            <w:r w:rsidRPr="000C379E">
              <w:t xml:space="preserve">, where </w:t>
            </w:r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r w:rsidRPr="000C379E">
              <w:t xml:space="preserve"> is the centre frequency in Hz, </w:t>
            </w:r>
            <w:r w:rsidRPr="000C379E">
              <w:rPr>
                <w:i/>
              </w:rPr>
              <w:t>c</w:t>
            </w:r>
            <w:r w:rsidRPr="000C379E">
              <w:t xml:space="preserve"> = 3.0</w:t>
            </w:r>
            <w:r w:rsidRPr="000C379E">
              <w:sym w:font="Symbol" w:char="F0B4"/>
            </w:r>
            <w:smartTag w:uri="urn:schemas-microsoft-com:office:smarttags" w:element="chmetcnv">
              <w:smartTagPr>
                <w:attr w:name="UnitName" w:val="m"/>
                <w:attr w:name="SourceValue" w:val="108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t>10</w:t>
              </w:r>
              <w:r w:rsidRPr="000C379E">
                <w:rPr>
                  <w:vertAlign w:val="superscript"/>
                </w:rPr>
                <w:t>8</w:t>
              </w:r>
              <w:r w:rsidRPr="000C379E">
                <w:t xml:space="preserve"> m</w:t>
              </w:r>
            </w:smartTag>
            <w:r w:rsidRPr="000C379E">
              <w:t xml:space="preserve">/s is the propagation velocity in free space, and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and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 xml:space="preserve"> are the effective antenna heights at the BS and the UT, respectively. In 3D-UMi scenario the effective antenna heights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and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 xml:space="preserve"> are computed as follows: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=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– </w:t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t>1.0 m</w:t>
              </w:r>
            </w:smartTag>
            <w:r w:rsidRPr="000C379E">
              <w:t xml:space="preserve">,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 xml:space="preserve"> =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>–</w:t>
            </w:r>
            <w:smartTag w:uri="urn:schemas-microsoft-com:office:smarttags" w:element="chmetcnv">
              <w:smartTagPr>
                <w:attr w:name="UnitName" w:val="m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t>1.0 m</w:t>
              </w:r>
            </w:smartTag>
            <w:r w:rsidRPr="000C379E">
              <w:t xml:space="preserve">, where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and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 xml:space="preserve">  are the actual antenna heights, and the effective environment height is assumed to be equal to 1.0 m.</w:t>
            </w:r>
          </w:p>
          <w:p w:rsidR="00E21A0B" w:rsidRPr="000C379E" w:rsidRDefault="00E21A0B" w:rsidP="004A1B31">
            <w:pPr>
              <w:pStyle w:val="TAN"/>
            </w:pPr>
          </w:p>
          <w:p w:rsidR="00E21A0B" w:rsidRPr="000C379E" w:rsidRDefault="00E21A0B" w:rsidP="004A1B31">
            <w:pPr>
              <w:pStyle w:val="TAN"/>
            </w:pPr>
            <w:r w:rsidRPr="000C379E">
              <w:t>NOTE 2:</w:t>
            </w:r>
            <w:r w:rsidRPr="000C379E">
              <w:tab/>
            </w:r>
            <w:r w:rsidRPr="000C379E">
              <w:rPr>
                <w:i/>
                <w:iCs/>
              </w:rPr>
              <w:t>PL</w:t>
            </w:r>
            <w:r w:rsidRPr="000C379E">
              <w:rPr>
                <w:i/>
                <w:iCs/>
                <w:vertAlign w:val="subscript"/>
              </w:rPr>
              <w:t>3D-UMi-LOS</w:t>
            </w:r>
            <w:r w:rsidRPr="000C379E">
              <w:rPr>
                <w:lang w:eastAsia="zh-CN"/>
              </w:rPr>
              <w:t xml:space="preserve"> = Pathloss of 3D-UMi LOS outdoor scenario.</w:t>
            </w:r>
            <w:r w:rsidRPr="000C379E">
              <w:t xml:space="preserve"> </w:t>
            </w:r>
          </w:p>
          <w:p w:rsidR="00E21A0B" w:rsidRPr="000C379E" w:rsidRDefault="00E21A0B" w:rsidP="004A1B31">
            <w:pPr>
              <w:pStyle w:val="TAN"/>
            </w:pPr>
          </w:p>
          <w:p w:rsidR="00E21A0B" w:rsidRPr="000C379E" w:rsidRDefault="00E21A0B" w:rsidP="004A1B31">
            <w:pPr>
              <w:pStyle w:val="TAN"/>
            </w:pPr>
            <w:r w:rsidRPr="000C379E">
              <w:t>NOTE 4:</w:t>
            </w:r>
            <w:r w:rsidRPr="000C379E">
              <w:tab/>
              <w:t>Break point distance</w:t>
            </w:r>
            <w:r w:rsidRPr="000C379E">
              <w:rPr>
                <w:i/>
              </w:rPr>
              <w:t xml:space="preserve"> d'</w:t>
            </w:r>
            <w:r w:rsidRPr="000C379E">
              <w:rPr>
                <w:i/>
                <w:vertAlign w:val="subscript"/>
              </w:rPr>
              <w:t>BP</w:t>
            </w:r>
            <w:r w:rsidRPr="000C379E">
              <w:rPr>
                <w:vertAlign w:val="superscript"/>
              </w:rPr>
              <w:t xml:space="preserve">  </w:t>
            </w:r>
            <w:r w:rsidRPr="000C379E">
              <w:t xml:space="preserve">= 4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 xml:space="preserve"> </w:t>
            </w:r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r w:rsidRPr="000C379E">
              <w:t>/</w:t>
            </w:r>
            <w:r w:rsidRPr="000C379E">
              <w:rPr>
                <w:i/>
              </w:rPr>
              <w:t>c</w:t>
            </w:r>
            <w:r w:rsidRPr="000C379E">
              <w:t xml:space="preserve">, where </w:t>
            </w:r>
            <w:r w:rsidRPr="000C379E">
              <w:rPr>
                <w:i/>
              </w:rPr>
              <w:t>f</w:t>
            </w:r>
            <w:r w:rsidRPr="000C379E">
              <w:rPr>
                <w:i/>
                <w:vertAlign w:val="subscript"/>
              </w:rPr>
              <w:t>c</w:t>
            </w:r>
            <w:r w:rsidRPr="000C379E">
              <w:t xml:space="preserve"> is the centre frequency in Hz, </w:t>
            </w:r>
            <w:r w:rsidRPr="000C379E">
              <w:rPr>
                <w:i/>
              </w:rPr>
              <w:t>c</w:t>
            </w:r>
            <w:r w:rsidRPr="000C379E">
              <w:t xml:space="preserve"> = 3.0</w:t>
            </w:r>
            <w:r w:rsidRPr="000C379E">
              <w:sym w:font="Symbol" w:char="F0B4"/>
            </w:r>
            <w:smartTag w:uri="urn:schemas-microsoft-com:office:smarttags" w:element="chmetcnv">
              <w:smartTagPr>
                <w:attr w:name="UnitName" w:val="m"/>
                <w:attr w:name="SourceValue" w:val="108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0C379E">
                <w:t>10</w:t>
              </w:r>
              <w:r w:rsidRPr="000C379E">
                <w:rPr>
                  <w:vertAlign w:val="superscript"/>
                </w:rPr>
                <w:t>8</w:t>
              </w:r>
              <w:r w:rsidRPr="000C379E">
                <w:t xml:space="preserve"> m</w:t>
              </w:r>
            </w:smartTag>
            <w:r w:rsidRPr="000C379E">
              <w:t xml:space="preserve">/s is the propagation velocity in free space, and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and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 xml:space="preserve"> are the effective antenna heights at the BS and the UT, respectively. In 3D-UMa scenario the effective antenna heights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and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 xml:space="preserve"> are computed as follows: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=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–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r w:rsidRPr="000C379E">
              <w:t xml:space="preserve">, </w:t>
            </w:r>
            <w:r w:rsidRPr="000C379E">
              <w:rPr>
                <w:i/>
              </w:rPr>
              <w:t>h'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 xml:space="preserve"> =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 xml:space="preserve"> –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r w:rsidRPr="000C379E">
              <w:t xml:space="preserve">, where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BS</w:t>
            </w:r>
            <w:r w:rsidRPr="000C379E">
              <w:t xml:space="preserve"> and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UT</w:t>
            </w:r>
            <w:r w:rsidRPr="000C379E">
              <w:t xml:space="preserve">  are the actual antenna heights, and the effective environment height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r w:rsidRPr="000C379E">
              <w:t xml:space="preserve"> is a function of the link between a BS and a UT. </w:t>
            </w:r>
            <w:r w:rsidRPr="000C379E">
              <w:rPr>
                <w:szCs w:val="18"/>
              </w:rPr>
              <w:t xml:space="preserve">In the event that the link is determined to be LOS, </w:t>
            </w:r>
            <w:r w:rsidRPr="000C379E">
              <w:rPr>
                <w:i/>
              </w:rPr>
              <w:t>h</w:t>
            </w:r>
            <w:r w:rsidRPr="000C379E">
              <w:rPr>
                <w:i/>
                <w:vertAlign w:val="subscript"/>
              </w:rPr>
              <w:t>E</w:t>
            </w:r>
            <w:r w:rsidRPr="000C379E">
              <w:t xml:space="preserve">=1m with a probability equal to </w:t>
            </w:r>
            <w:r w:rsidRPr="000C379E">
              <w:rPr>
                <w:szCs w:val="18"/>
              </w:rPr>
              <w:t>1/(1+C(</w:t>
            </w:r>
            <w:r w:rsidRPr="000C379E">
              <w:rPr>
                <w:i/>
                <w:szCs w:val="18"/>
              </w:rPr>
              <w:t>d</w:t>
            </w:r>
            <w:r w:rsidRPr="000C379E">
              <w:rPr>
                <w:i/>
                <w:szCs w:val="18"/>
                <w:vertAlign w:val="subscript"/>
              </w:rPr>
              <w:t>2D</w:t>
            </w:r>
            <w:r w:rsidRPr="000C379E">
              <w:rPr>
                <w:szCs w:val="18"/>
              </w:rPr>
              <w:t xml:space="preserve">, </w:t>
            </w:r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r w:rsidRPr="000C379E">
              <w:rPr>
                <w:szCs w:val="18"/>
              </w:rPr>
              <w:t xml:space="preserve">)) </w:t>
            </w:r>
            <w:r w:rsidRPr="000C379E">
              <w:t xml:space="preserve">and </w:t>
            </w:r>
            <w:r w:rsidRPr="000C379E">
              <w:rPr>
                <w:szCs w:val="18"/>
              </w:rPr>
              <w:t>chosen from a discrete uniform distribution uniform(12,15,…,(</w:t>
            </w:r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r w:rsidRPr="000C379E">
              <w:rPr>
                <w:szCs w:val="18"/>
              </w:rPr>
              <w:t>-1.5))</w:t>
            </w:r>
            <w:r w:rsidRPr="000C379E">
              <w:t xml:space="preserve"> otherwise. </w:t>
            </w:r>
            <w:r w:rsidRPr="000C379E">
              <w:rPr>
                <w:szCs w:val="18"/>
              </w:rPr>
              <w:t>The function C(</w:t>
            </w:r>
            <w:r w:rsidRPr="000C379E">
              <w:rPr>
                <w:i/>
                <w:szCs w:val="18"/>
              </w:rPr>
              <w:t>d</w:t>
            </w:r>
            <w:r w:rsidRPr="000C379E">
              <w:rPr>
                <w:i/>
                <w:szCs w:val="18"/>
                <w:vertAlign w:val="subscript"/>
              </w:rPr>
              <w:t>2D</w:t>
            </w:r>
            <w:r w:rsidRPr="000C379E">
              <w:rPr>
                <w:szCs w:val="18"/>
              </w:rPr>
              <w:t xml:space="preserve">, </w:t>
            </w:r>
            <w:r w:rsidRPr="000C379E">
              <w:rPr>
                <w:i/>
                <w:szCs w:val="18"/>
              </w:rPr>
              <w:t>h</w:t>
            </w:r>
            <w:r w:rsidRPr="000C379E">
              <w:rPr>
                <w:i/>
                <w:szCs w:val="18"/>
                <w:vertAlign w:val="subscript"/>
              </w:rPr>
              <w:t>UT</w:t>
            </w:r>
            <w:r w:rsidRPr="000C379E">
              <w:rPr>
                <w:szCs w:val="18"/>
              </w:rPr>
              <w:t>) is defined in Table 7.2-2.</w:t>
            </w:r>
          </w:p>
          <w:p w:rsidR="00E21A0B" w:rsidRPr="000C379E" w:rsidRDefault="00E21A0B" w:rsidP="004A1B31">
            <w:pPr>
              <w:pStyle w:val="TAN"/>
            </w:pPr>
          </w:p>
          <w:p w:rsidR="00E21A0B" w:rsidRPr="000C379E" w:rsidRDefault="00E21A0B" w:rsidP="004A1B31">
            <w:pPr>
              <w:pStyle w:val="TAN"/>
              <w:rPr>
                <w:lang w:eastAsia="zh-CN"/>
              </w:rPr>
            </w:pPr>
            <w:r w:rsidRPr="000C379E">
              <w:t>NOTE 6:</w:t>
            </w:r>
            <w:r w:rsidRPr="000C379E">
              <w:tab/>
            </w:r>
            <w:r w:rsidRPr="000C379E">
              <w:rPr>
                <w:i/>
                <w:iCs/>
              </w:rPr>
              <w:t>PL</w:t>
            </w:r>
            <w:r w:rsidRPr="000C379E">
              <w:rPr>
                <w:i/>
                <w:iCs/>
                <w:vertAlign w:val="subscript"/>
              </w:rPr>
              <w:t>3D-UMa-LOS</w:t>
            </w:r>
            <w:r w:rsidRPr="000C379E">
              <w:rPr>
                <w:lang w:eastAsia="zh-CN"/>
              </w:rPr>
              <w:t xml:space="preserve"> = Pathloss of 3D-UMa LOS outdoor scenario.</w:t>
            </w:r>
          </w:p>
          <w:p w:rsidR="00E21A0B" w:rsidRPr="000C379E" w:rsidRDefault="00E21A0B" w:rsidP="004A1B31">
            <w:pPr>
              <w:pStyle w:val="TAN"/>
              <w:rPr>
                <w:lang w:eastAsia="zh-CN"/>
              </w:rPr>
            </w:pPr>
          </w:p>
          <w:p w:rsidR="00E21A0B" w:rsidRDefault="00E21A0B" w:rsidP="004A1B31">
            <w:pPr>
              <w:pStyle w:val="TAN"/>
              <w:rPr>
                <w:lang w:eastAsia="zh-CN"/>
              </w:rPr>
            </w:pPr>
            <w:r w:rsidRPr="000C379E">
              <w:rPr>
                <w:lang w:eastAsia="zh-CN"/>
              </w:rPr>
              <w:t>NOTE 7:</w:t>
            </w:r>
            <w:r w:rsidRPr="000C379E">
              <w:rPr>
                <w:lang w:eastAsia="zh-CN"/>
              </w:rPr>
              <w:tab/>
              <w:t xml:space="preserve">The shadow fading values are reused from [4] for simplicity. </w:t>
            </w:r>
          </w:p>
          <w:p w:rsidR="00E21A0B" w:rsidRDefault="00E21A0B" w:rsidP="004A1B31">
            <w:pPr>
              <w:pStyle w:val="TAN"/>
              <w:rPr>
                <w:lang w:eastAsia="zh-CN"/>
              </w:rPr>
            </w:pPr>
          </w:p>
          <w:p w:rsidR="00E21A0B" w:rsidRPr="000C379E" w:rsidRDefault="00E21A0B" w:rsidP="004A1B31">
            <w:pPr>
              <w:pStyle w:val="TAN"/>
            </w:pPr>
            <w:r w:rsidRPr="004807B9">
              <w:rPr>
                <w:rFonts w:cs="Arial"/>
                <w:szCs w:val="18"/>
                <w:lang w:eastAsia="zh-CN"/>
              </w:rPr>
              <w:t>NOTE 8:</w:t>
            </w:r>
            <w:r w:rsidRPr="000C379E">
              <w:rPr>
                <w:lang w:eastAsia="zh-CN"/>
              </w:rPr>
              <w:t xml:space="preserve"> </w:t>
            </w:r>
            <w:r w:rsidRPr="000C379E">
              <w:rPr>
                <w:lang w:eastAsia="zh-CN"/>
              </w:rPr>
              <w:tab/>
            </w:r>
            <w:r w:rsidRPr="004807B9">
              <w:rPr>
                <w:rFonts w:cs="Arial"/>
                <w:szCs w:val="18"/>
              </w:rPr>
              <w:t>Br</w:t>
            </w:r>
            <w:r w:rsidRPr="00143410">
              <w:rPr>
                <w:rFonts w:cs="Arial"/>
                <w:szCs w:val="18"/>
              </w:rPr>
              <w:t xml:space="preserve">eak point distance </w:t>
            </w:r>
            <w:r w:rsidRPr="00143410">
              <w:rPr>
                <w:rFonts w:cs="Arial"/>
                <w:i/>
                <w:szCs w:val="18"/>
              </w:rPr>
              <w:t>d</w:t>
            </w:r>
            <w:r w:rsidRPr="00143410">
              <w:rPr>
                <w:rFonts w:cs="Arial"/>
                <w:i/>
                <w:szCs w:val="18"/>
                <w:vertAlign w:val="subscript"/>
              </w:rPr>
              <w:t>BP</w:t>
            </w:r>
            <w:r w:rsidRPr="00143410">
              <w:rPr>
                <w:rFonts w:cs="Arial"/>
                <w:szCs w:val="18"/>
                <w:vertAlign w:val="superscript"/>
              </w:rPr>
              <w:t xml:space="preserve">  </w:t>
            </w:r>
            <w:r w:rsidRPr="00143410">
              <w:rPr>
                <w:rFonts w:cs="Arial"/>
                <w:szCs w:val="18"/>
              </w:rPr>
              <w:t xml:space="preserve">= 2π </w:t>
            </w:r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BS</w:t>
            </w:r>
            <w:r w:rsidRPr="00143410">
              <w:rPr>
                <w:rFonts w:cs="Arial"/>
                <w:szCs w:val="18"/>
              </w:rPr>
              <w:t xml:space="preserve"> </w:t>
            </w:r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UT</w:t>
            </w:r>
            <w:r w:rsidRPr="00143410">
              <w:rPr>
                <w:rFonts w:cs="Arial"/>
                <w:szCs w:val="18"/>
              </w:rPr>
              <w:t xml:space="preserve"> </w:t>
            </w:r>
            <w:r w:rsidRPr="00143410">
              <w:rPr>
                <w:rFonts w:cs="Arial"/>
                <w:i/>
                <w:szCs w:val="18"/>
              </w:rPr>
              <w:t>f</w:t>
            </w:r>
            <w:r w:rsidRPr="00143410">
              <w:rPr>
                <w:rFonts w:cs="Arial"/>
                <w:i/>
                <w:szCs w:val="18"/>
                <w:vertAlign w:val="subscript"/>
              </w:rPr>
              <w:t>c</w:t>
            </w:r>
            <w:r w:rsidRPr="00143410">
              <w:rPr>
                <w:rFonts w:cs="Arial"/>
                <w:szCs w:val="18"/>
              </w:rPr>
              <w:t>/</w:t>
            </w:r>
            <w:r w:rsidRPr="00143410">
              <w:rPr>
                <w:rFonts w:cs="Arial"/>
                <w:i/>
                <w:szCs w:val="18"/>
              </w:rPr>
              <w:t>c</w:t>
            </w:r>
            <w:r w:rsidRPr="00143410">
              <w:rPr>
                <w:rFonts w:cs="Arial"/>
                <w:szCs w:val="18"/>
              </w:rPr>
              <w:t xml:space="preserve">, where </w:t>
            </w:r>
            <w:r w:rsidRPr="00143410">
              <w:rPr>
                <w:rFonts w:cs="Arial"/>
                <w:i/>
                <w:szCs w:val="18"/>
              </w:rPr>
              <w:t>f</w:t>
            </w:r>
            <w:r w:rsidRPr="00143410">
              <w:rPr>
                <w:rFonts w:cs="Arial"/>
                <w:i/>
                <w:szCs w:val="18"/>
                <w:vertAlign w:val="subscript"/>
              </w:rPr>
              <w:t>c</w:t>
            </w:r>
            <w:r w:rsidRPr="00143410">
              <w:rPr>
                <w:rFonts w:cs="Arial"/>
                <w:szCs w:val="18"/>
              </w:rPr>
              <w:t xml:space="preserve"> is the centre frequency in Hz, </w:t>
            </w:r>
            <w:r w:rsidRPr="00143410">
              <w:rPr>
                <w:rFonts w:cs="Arial"/>
                <w:i/>
                <w:szCs w:val="18"/>
              </w:rPr>
              <w:t>c</w:t>
            </w:r>
            <w:r w:rsidRPr="00143410">
              <w:rPr>
                <w:rFonts w:cs="Arial"/>
                <w:szCs w:val="18"/>
              </w:rPr>
              <w:t xml:space="preserve"> = 3.0</w:t>
            </w:r>
            <w:r w:rsidRPr="00143410">
              <w:rPr>
                <w:rFonts w:cs="Arial"/>
                <w:szCs w:val="18"/>
              </w:rPr>
              <w:sym w:font="Symbol" w:char="F0B4"/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08"/>
                <w:attr w:name="UnitName" w:val="m"/>
              </w:smartTagPr>
              <w:r w:rsidRPr="00143410">
                <w:rPr>
                  <w:rFonts w:cs="Arial"/>
                  <w:szCs w:val="18"/>
                </w:rPr>
                <w:t>10</w:t>
              </w:r>
              <w:r w:rsidRPr="00143410">
                <w:rPr>
                  <w:rFonts w:cs="Arial"/>
                  <w:szCs w:val="18"/>
                  <w:vertAlign w:val="superscript"/>
                </w:rPr>
                <w:t>8</w:t>
              </w:r>
              <w:r w:rsidRPr="00143410">
                <w:rPr>
                  <w:rFonts w:cs="Arial"/>
                  <w:szCs w:val="18"/>
                </w:rPr>
                <w:t xml:space="preserve"> m</w:t>
              </w:r>
            </w:smartTag>
            <w:r w:rsidRPr="00143410">
              <w:rPr>
                <w:rFonts w:cs="Arial"/>
                <w:szCs w:val="18"/>
              </w:rPr>
              <w:t xml:space="preserve">/s is the propagation velocity in free space, and </w:t>
            </w:r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BS</w:t>
            </w:r>
            <w:r w:rsidRPr="00143410">
              <w:rPr>
                <w:rFonts w:cs="Arial"/>
                <w:szCs w:val="18"/>
              </w:rPr>
              <w:t xml:space="preserve"> and </w:t>
            </w:r>
            <w:r w:rsidRPr="00143410">
              <w:rPr>
                <w:rFonts w:cs="Arial"/>
                <w:i/>
                <w:szCs w:val="18"/>
              </w:rPr>
              <w:t>h</w:t>
            </w:r>
            <w:r w:rsidRPr="00143410">
              <w:rPr>
                <w:rFonts w:cs="Arial"/>
                <w:i/>
                <w:szCs w:val="18"/>
                <w:vertAlign w:val="subscript"/>
              </w:rPr>
              <w:t>UT</w:t>
            </w:r>
            <w:r w:rsidRPr="00143410">
              <w:rPr>
                <w:rFonts w:cs="Arial"/>
                <w:szCs w:val="18"/>
              </w:rPr>
              <w:t xml:space="preserve"> are the antenna heights at the BS and the UT, respectively.</w:t>
            </w:r>
          </w:p>
        </w:tc>
      </w:tr>
    </w:tbl>
    <w:p w:rsidR="00E21A0B" w:rsidRPr="00991224" w:rsidRDefault="00E21A0B" w:rsidP="00E21A0B"/>
    <w:p w:rsidR="00FE42A4" w:rsidRPr="00E21A0B" w:rsidRDefault="00FE42A4" w:rsidP="00FE42A4"/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p w:rsidR="00FE42A4" w:rsidRDefault="00FE42A4">
      <w:pPr>
        <w:rPr>
          <w:noProof/>
        </w:rPr>
      </w:pPr>
    </w:p>
    <w:sectPr w:rsidR="00FE42A4" w:rsidSect="002C44D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1DA" w:rsidRDefault="00BF31DA">
      <w:r>
        <w:separator/>
      </w:r>
    </w:p>
  </w:endnote>
  <w:endnote w:type="continuationSeparator" w:id="0">
    <w:p w:rsidR="00BF31DA" w:rsidRDefault="00BF3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1DA" w:rsidRDefault="00BF31DA">
      <w:r>
        <w:separator/>
      </w:r>
    </w:p>
  </w:footnote>
  <w:footnote w:type="continuationSeparator" w:id="0">
    <w:p w:rsidR="00BF31DA" w:rsidRDefault="00BF3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75D" w:rsidRDefault="00BB075D">
    <w:r>
      <w:t xml:space="preserve">Page </w:t>
    </w:r>
    <w:r w:rsidR="00ED6A68">
      <w:fldChar w:fldCharType="begin"/>
    </w:r>
    <w:r w:rsidR="00ED6A68">
      <w:instrText>PAGE</w:instrText>
    </w:r>
    <w:r w:rsidR="00ED6A68">
      <w:fldChar w:fldCharType="separate"/>
    </w:r>
    <w:r>
      <w:rPr>
        <w:noProof/>
      </w:rPr>
      <w:t>1</w:t>
    </w:r>
    <w:r w:rsidR="00ED6A6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75D" w:rsidRDefault="00BB075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75D" w:rsidRDefault="00BB07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075D" w:rsidRDefault="00BB07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AE03ED"/>
    <w:multiLevelType w:val="hybridMultilevel"/>
    <w:tmpl w:val="801C48C0"/>
    <w:lvl w:ilvl="0" w:tplc="1A5231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E2C3582"/>
    <w:multiLevelType w:val="hybridMultilevel"/>
    <w:tmpl w:val="A786432E"/>
    <w:lvl w:ilvl="0" w:tplc="743A6C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F67788A"/>
    <w:multiLevelType w:val="hybridMultilevel"/>
    <w:tmpl w:val="FBDCC74C"/>
    <w:lvl w:ilvl="0" w:tplc="7AD6ED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22E4A"/>
    <w:rsid w:val="000A6394"/>
    <w:rsid w:val="000B1C90"/>
    <w:rsid w:val="000C038A"/>
    <w:rsid w:val="000C2E2A"/>
    <w:rsid w:val="000C6598"/>
    <w:rsid w:val="000E4AD4"/>
    <w:rsid w:val="00107586"/>
    <w:rsid w:val="00111024"/>
    <w:rsid w:val="00127973"/>
    <w:rsid w:val="00135BAD"/>
    <w:rsid w:val="00145D43"/>
    <w:rsid w:val="00162419"/>
    <w:rsid w:val="00192C46"/>
    <w:rsid w:val="001A024A"/>
    <w:rsid w:val="001A7B60"/>
    <w:rsid w:val="001B43C0"/>
    <w:rsid w:val="001B7A65"/>
    <w:rsid w:val="001E1205"/>
    <w:rsid w:val="001E1ED7"/>
    <w:rsid w:val="001E2AB6"/>
    <w:rsid w:val="001E41F3"/>
    <w:rsid w:val="001F3435"/>
    <w:rsid w:val="001F7BD9"/>
    <w:rsid w:val="00206BA5"/>
    <w:rsid w:val="0026004D"/>
    <w:rsid w:val="0027438A"/>
    <w:rsid w:val="00275D12"/>
    <w:rsid w:val="002860C4"/>
    <w:rsid w:val="00294FA4"/>
    <w:rsid w:val="002A01CC"/>
    <w:rsid w:val="002B5741"/>
    <w:rsid w:val="002C44D4"/>
    <w:rsid w:val="002E3DCA"/>
    <w:rsid w:val="002F48E7"/>
    <w:rsid w:val="00305409"/>
    <w:rsid w:val="003714F7"/>
    <w:rsid w:val="00373B18"/>
    <w:rsid w:val="003771A5"/>
    <w:rsid w:val="00384FA6"/>
    <w:rsid w:val="003D1032"/>
    <w:rsid w:val="003E1A36"/>
    <w:rsid w:val="003F31E2"/>
    <w:rsid w:val="003F6AF7"/>
    <w:rsid w:val="004242F1"/>
    <w:rsid w:val="0043139F"/>
    <w:rsid w:val="00456CE1"/>
    <w:rsid w:val="004571F3"/>
    <w:rsid w:val="004643B4"/>
    <w:rsid w:val="004B75B7"/>
    <w:rsid w:val="004C1A2A"/>
    <w:rsid w:val="004C6246"/>
    <w:rsid w:val="004E53AE"/>
    <w:rsid w:val="0051580D"/>
    <w:rsid w:val="00544A00"/>
    <w:rsid w:val="005514CA"/>
    <w:rsid w:val="0055774D"/>
    <w:rsid w:val="00576D6F"/>
    <w:rsid w:val="00590065"/>
    <w:rsid w:val="00592D74"/>
    <w:rsid w:val="00595454"/>
    <w:rsid w:val="005D2DB0"/>
    <w:rsid w:val="005E2C44"/>
    <w:rsid w:val="00621188"/>
    <w:rsid w:val="006253AD"/>
    <w:rsid w:val="006257ED"/>
    <w:rsid w:val="00645B35"/>
    <w:rsid w:val="006813CF"/>
    <w:rsid w:val="006820FF"/>
    <w:rsid w:val="00687ACF"/>
    <w:rsid w:val="00695808"/>
    <w:rsid w:val="006B46FB"/>
    <w:rsid w:val="006D139B"/>
    <w:rsid w:val="006D38CC"/>
    <w:rsid w:val="006E21FB"/>
    <w:rsid w:val="006E2B9D"/>
    <w:rsid w:val="00765328"/>
    <w:rsid w:val="00775E70"/>
    <w:rsid w:val="00782347"/>
    <w:rsid w:val="00790AD6"/>
    <w:rsid w:val="00790D57"/>
    <w:rsid w:val="007916E4"/>
    <w:rsid w:val="00792342"/>
    <w:rsid w:val="007B3DD4"/>
    <w:rsid w:val="007B512A"/>
    <w:rsid w:val="007C2097"/>
    <w:rsid w:val="007D00E0"/>
    <w:rsid w:val="007D6A07"/>
    <w:rsid w:val="008073C7"/>
    <w:rsid w:val="00815974"/>
    <w:rsid w:val="008279FA"/>
    <w:rsid w:val="00856A80"/>
    <w:rsid w:val="008626E7"/>
    <w:rsid w:val="00866D53"/>
    <w:rsid w:val="00870EE7"/>
    <w:rsid w:val="008838CB"/>
    <w:rsid w:val="008C0AF0"/>
    <w:rsid w:val="008C3A71"/>
    <w:rsid w:val="008D4A77"/>
    <w:rsid w:val="008E384D"/>
    <w:rsid w:val="008E6988"/>
    <w:rsid w:val="008F686C"/>
    <w:rsid w:val="009209A0"/>
    <w:rsid w:val="009433EE"/>
    <w:rsid w:val="009517BE"/>
    <w:rsid w:val="009653D8"/>
    <w:rsid w:val="009777D9"/>
    <w:rsid w:val="00983246"/>
    <w:rsid w:val="00991B88"/>
    <w:rsid w:val="009A579D"/>
    <w:rsid w:val="009A6C86"/>
    <w:rsid w:val="009D0815"/>
    <w:rsid w:val="009D6A21"/>
    <w:rsid w:val="009E3297"/>
    <w:rsid w:val="009F0CF0"/>
    <w:rsid w:val="009F734F"/>
    <w:rsid w:val="00A06DB0"/>
    <w:rsid w:val="00A11332"/>
    <w:rsid w:val="00A1286A"/>
    <w:rsid w:val="00A246B6"/>
    <w:rsid w:val="00A47E70"/>
    <w:rsid w:val="00A51602"/>
    <w:rsid w:val="00A7671C"/>
    <w:rsid w:val="00A84D33"/>
    <w:rsid w:val="00AB4802"/>
    <w:rsid w:val="00AD1CD8"/>
    <w:rsid w:val="00AD5B81"/>
    <w:rsid w:val="00B15028"/>
    <w:rsid w:val="00B258BB"/>
    <w:rsid w:val="00B30E9A"/>
    <w:rsid w:val="00B32DF4"/>
    <w:rsid w:val="00B415BA"/>
    <w:rsid w:val="00B56C57"/>
    <w:rsid w:val="00B618EB"/>
    <w:rsid w:val="00B67B97"/>
    <w:rsid w:val="00B74BBF"/>
    <w:rsid w:val="00B93E39"/>
    <w:rsid w:val="00B968C8"/>
    <w:rsid w:val="00BA3EC5"/>
    <w:rsid w:val="00BB075D"/>
    <w:rsid w:val="00BB3F3E"/>
    <w:rsid w:val="00BB5DFC"/>
    <w:rsid w:val="00BC721D"/>
    <w:rsid w:val="00BD279D"/>
    <w:rsid w:val="00BD4D76"/>
    <w:rsid w:val="00BD6BB8"/>
    <w:rsid w:val="00BF26BB"/>
    <w:rsid w:val="00BF31DA"/>
    <w:rsid w:val="00C2194C"/>
    <w:rsid w:val="00C25B80"/>
    <w:rsid w:val="00C331CD"/>
    <w:rsid w:val="00C337A2"/>
    <w:rsid w:val="00C86050"/>
    <w:rsid w:val="00C9430D"/>
    <w:rsid w:val="00C95985"/>
    <w:rsid w:val="00C95E0B"/>
    <w:rsid w:val="00CC5026"/>
    <w:rsid w:val="00CE5C9D"/>
    <w:rsid w:val="00D03F9A"/>
    <w:rsid w:val="00D17714"/>
    <w:rsid w:val="00D4622D"/>
    <w:rsid w:val="00D60F35"/>
    <w:rsid w:val="00D72606"/>
    <w:rsid w:val="00D74153"/>
    <w:rsid w:val="00D916CD"/>
    <w:rsid w:val="00DA6059"/>
    <w:rsid w:val="00DE34CF"/>
    <w:rsid w:val="00DF6233"/>
    <w:rsid w:val="00E21A0B"/>
    <w:rsid w:val="00E5174E"/>
    <w:rsid w:val="00E7645F"/>
    <w:rsid w:val="00EC4F99"/>
    <w:rsid w:val="00EC7332"/>
    <w:rsid w:val="00ED6A68"/>
    <w:rsid w:val="00EE7D7C"/>
    <w:rsid w:val="00F25D98"/>
    <w:rsid w:val="00F300FB"/>
    <w:rsid w:val="00F37D42"/>
    <w:rsid w:val="00F431A3"/>
    <w:rsid w:val="00F523B5"/>
    <w:rsid w:val="00F7759B"/>
    <w:rsid w:val="00F84C86"/>
    <w:rsid w:val="00FA25E7"/>
    <w:rsid w:val="00FB6386"/>
    <w:rsid w:val="00FE42A4"/>
    <w:rsid w:val="00FF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,"/>
  <w:listSeparator w:val=";"/>
  <w15:docId w15:val="{ACCDEA51-9F1D-4DF9-8716-75ADAECC1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4D4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2C44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2C44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C44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C44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C44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C44D4"/>
    <w:pPr>
      <w:outlineLvl w:val="5"/>
    </w:pPr>
  </w:style>
  <w:style w:type="paragraph" w:styleId="Heading7">
    <w:name w:val="heading 7"/>
    <w:basedOn w:val="H6"/>
    <w:next w:val="Normal"/>
    <w:qFormat/>
    <w:rsid w:val="002C44D4"/>
    <w:pPr>
      <w:outlineLvl w:val="6"/>
    </w:pPr>
  </w:style>
  <w:style w:type="paragraph" w:styleId="Heading8">
    <w:name w:val="heading 8"/>
    <w:basedOn w:val="Heading1"/>
    <w:next w:val="Normal"/>
    <w:qFormat/>
    <w:rsid w:val="002C44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4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C44D4"/>
    <w:pPr>
      <w:spacing w:before="180"/>
      <w:ind w:left="2693" w:hanging="2693"/>
    </w:pPr>
    <w:rPr>
      <w:b/>
    </w:rPr>
  </w:style>
  <w:style w:type="paragraph" w:styleId="TOC1">
    <w:name w:val="toc 1"/>
    <w:semiHidden/>
    <w:rsid w:val="002C44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2C44D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C44D4"/>
    <w:pPr>
      <w:ind w:left="1701" w:hanging="1701"/>
    </w:pPr>
  </w:style>
  <w:style w:type="paragraph" w:styleId="TOC4">
    <w:name w:val="toc 4"/>
    <w:basedOn w:val="TOC3"/>
    <w:semiHidden/>
    <w:rsid w:val="002C44D4"/>
    <w:pPr>
      <w:ind w:left="1418" w:hanging="1418"/>
    </w:pPr>
  </w:style>
  <w:style w:type="paragraph" w:styleId="TOC3">
    <w:name w:val="toc 3"/>
    <w:basedOn w:val="TOC2"/>
    <w:semiHidden/>
    <w:rsid w:val="002C44D4"/>
    <w:pPr>
      <w:ind w:left="1134" w:hanging="1134"/>
    </w:pPr>
  </w:style>
  <w:style w:type="paragraph" w:styleId="TOC2">
    <w:name w:val="toc 2"/>
    <w:basedOn w:val="TOC1"/>
    <w:semiHidden/>
    <w:rsid w:val="002C44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44D4"/>
    <w:pPr>
      <w:ind w:left="284"/>
    </w:pPr>
  </w:style>
  <w:style w:type="paragraph" w:styleId="Index1">
    <w:name w:val="index 1"/>
    <w:basedOn w:val="Normal"/>
    <w:semiHidden/>
    <w:rsid w:val="002C44D4"/>
    <w:pPr>
      <w:keepLines/>
      <w:spacing w:after="0"/>
    </w:pPr>
  </w:style>
  <w:style w:type="paragraph" w:customStyle="1" w:styleId="ZH">
    <w:name w:val="ZH"/>
    <w:rsid w:val="002C44D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2C44D4"/>
    <w:pPr>
      <w:outlineLvl w:val="9"/>
    </w:pPr>
  </w:style>
  <w:style w:type="paragraph" w:styleId="ListNumber2">
    <w:name w:val="List Number 2"/>
    <w:basedOn w:val="ListNumber"/>
    <w:rsid w:val="002C44D4"/>
    <w:pPr>
      <w:ind w:left="851"/>
    </w:pPr>
  </w:style>
  <w:style w:type="paragraph" w:styleId="Header">
    <w:name w:val="header"/>
    <w:rsid w:val="002C44D4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2C44D4"/>
    <w:rPr>
      <w:b/>
      <w:position w:val="6"/>
      <w:sz w:val="16"/>
    </w:rPr>
  </w:style>
  <w:style w:type="paragraph" w:styleId="FootnoteText">
    <w:name w:val="footnote text"/>
    <w:basedOn w:val="Normal"/>
    <w:semiHidden/>
    <w:rsid w:val="002C44D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C44D4"/>
    <w:rPr>
      <w:b/>
    </w:rPr>
  </w:style>
  <w:style w:type="paragraph" w:customStyle="1" w:styleId="TAC">
    <w:name w:val="TAC"/>
    <w:basedOn w:val="TAL"/>
    <w:link w:val="TACChar"/>
    <w:rsid w:val="002C44D4"/>
    <w:pPr>
      <w:jc w:val="center"/>
    </w:pPr>
  </w:style>
  <w:style w:type="paragraph" w:customStyle="1" w:styleId="TF">
    <w:name w:val="TF"/>
    <w:basedOn w:val="TH"/>
    <w:rsid w:val="002C44D4"/>
    <w:pPr>
      <w:keepNext w:val="0"/>
      <w:spacing w:before="0" w:after="240"/>
    </w:pPr>
  </w:style>
  <w:style w:type="paragraph" w:customStyle="1" w:styleId="NO">
    <w:name w:val="NO"/>
    <w:basedOn w:val="Normal"/>
    <w:rsid w:val="002C44D4"/>
    <w:pPr>
      <w:keepLines/>
      <w:ind w:left="1135" w:hanging="851"/>
    </w:pPr>
  </w:style>
  <w:style w:type="paragraph" w:styleId="TOC9">
    <w:name w:val="toc 9"/>
    <w:basedOn w:val="TOC8"/>
    <w:semiHidden/>
    <w:rsid w:val="002C44D4"/>
    <w:pPr>
      <w:ind w:left="1418" w:hanging="1418"/>
    </w:pPr>
  </w:style>
  <w:style w:type="paragraph" w:customStyle="1" w:styleId="EX">
    <w:name w:val="EX"/>
    <w:basedOn w:val="Normal"/>
    <w:rsid w:val="002C44D4"/>
    <w:pPr>
      <w:keepLines/>
      <w:ind w:left="1702" w:hanging="1418"/>
    </w:pPr>
  </w:style>
  <w:style w:type="paragraph" w:customStyle="1" w:styleId="FP">
    <w:name w:val="FP"/>
    <w:basedOn w:val="Normal"/>
    <w:rsid w:val="002C44D4"/>
    <w:pPr>
      <w:spacing w:after="0"/>
    </w:pPr>
  </w:style>
  <w:style w:type="paragraph" w:customStyle="1" w:styleId="LD">
    <w:name w:val="LD"/>
    <w:rsid w:val="002C44D4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2C44D4"/>
    <w:pPr>
      <w:spacing w:after="0"/>
    </w:pPr>
  </w:style>
  <w:style w:type="paragraph" w:customStyle="1" w:styleId="EW">
    <w:name w:val="EW"/>
    <w:basedOn w:val="EX"/>
    <w:rsid w:val="002C44D4"/>
    <w:pPr>
      <w:spacing w:after="0"/>
    </w:pPr>
  </w:style>
  <w:style w:type="paragraph" w:styleId="TOC6">
    <w:name w:val="toc 6"/>
    <w:basedOn w:val="TOC5"/>
    <w:next w:val="Normal"/>
    <w:semiHidden/>
    <w:rsid w:val="002C44D4"/>
    <w:pPr>
      <w:ind w:left="1985" w:hanging="1985"/>
    </w:pPr>
  </w:style>
  <w:style w:type="paragraph" w:styleId="TOC7">
    <w:name w:val="toc 7"/>
    <w:basedOn w:val="TOC6"/>
    <w:next w:val="Normal"/>
    <w:semiHidden/>
    <w:rsid w:val="002C44D4"/>
    <w:pPr>
      <w:ind w:left="2268" w:hanging="2268"/>
    </w:pPr>
  </w:style>
  <w:style w:type="paragraph" w:styleId="ListBullet2">
    <w:name w:val="List Bullet 2"/>
    <w:basedOn w:val="ListBullet"/>
    <w:rsid w:val="002C44D4"/>
    <w:pPr>
      <w:ind w:left="851"/>
    </w:pPr>
  </w:style>
  <w:style w:type="paragraph" w:styleId="ListBullet3">
    <w:name w:val="List Bullet 3"/>
    <w:basedOn w:val="ListBullet2"/>
    <w:rsid w:val="002C44D4"/>
    <w:pPr>
      <w:ind w:left="1135"/>
    </w:pPr>
  </w:style>
  <w:style w:type="paragraph" w:styleId="ListNumber">
    <w:name w:val="List Number"/>
    <w:basedOn w:val="List"/>
    <w:rsid w:val="002C44D4"/>
  </w:style>
  <w:style w:type="paragraph" w:customStyle="1" w:styleId="EQ">
    <w:name w:val="EQ"/>
    <w:basedOn w:val="Normal"/>
    <w:next w:val="Normal"/>
    <w:qFormat/>
    <w:rsid w:val="002C44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C44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44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44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C44D4"/>
    <w:pPr>
      <w:jc w:val="right"/>
    </w:pPr>
  </w:style>
  <w:style w:type="paragraph" w:customStyle="1" w:styleId="H6">
    <w:name w:val="H6"/>
    <w:basedOn w:val="Heading5"/>
    <w:next w:val="Normal"/>
    <w:rsid w:val="002C44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44D4"/>
    <w:pPr>
      <w:ind w:left="851" w:hanging="851"/>
    </w:pPr>
  </w:style>
  <w:style w:type="paragraph" w:customStyle="1" w:styleId="TAL">
    <w:name w:val="TAL"/>
    <w:basedOn w:val="Normal"/>
    <w:link w:val="TALChar"/>
    <w:rsid w:val="002C44D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44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C44D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2C44D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2C44D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2C44D4"/>
    <w:pPr>
      <w:framePr w:wrap="notBeside" w:y="16161"/>
    </w:pPr>
  </w:style>
  <w:style w:type="character" w:customStyle="1" w:styleId="ZGSM">
    <w:name w:val="ZGSM"/>
    <w:rsid w:val="002C44D4"/>
  </w:style>
  <w:style w:type="paragraph" w:styleId="List2">
    <w:name w:val="List 2"/>
    <w:basedOn w:val="List"/>
    <w:rsid w:val="002C44D4"/>
    <w:pPr>
      <w:ind w:left="851"/>
    </w:pPr>
  </w:style>
  <w:style w:type="paragraph" w:customStyle="1" w:styleId="ZG">
    <w:name w:val="ZG"/>
    <w:rsid w:val="002C44D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2C44D4"/>
    <w:pPr>
      <w:ind w:left="1135"/>
    </w:pPr>
  </w:style>
  <w:style w:type="paragraph" w:styleId="List4">
    <w:name w:val="List 4"/>
    <w:basedOn w:val="List3"/>
    <w:rsid w:val="002C44D4"/>
    <w:pPr>
      <w:ind w:left="1418"/>
    </w:pPr>
  </w:style>
  <w:style w:type="paragraph" w:styleId="List5">
    <w:name w:val="List 5"/>
    <w:basedOn w:val="List4"/>
    <w:rsid w:val="002C44D4"/>
    <w:pPr>
      <w:ind w:left="1702"/>
    </w:pPr>
  </w:style>
  <w:style w:type="paragraph" w:customStyle="1" w:styleId="EditorsNote">
    <w:name w:val="Editor's Note"/>
    <w:basedOn w:val="NO"/>
    <w:rsid w:val="002C44D4"/>
    <w:rPr>
      <w:color w:val="FF0000"/>
    </w:rPr>
  </w:style>
  <w:style w:type="paragraph" w:styleId="List">
    <w:name w:val="List"/>
    <w:basedOn w:val="Normal"/>
    <w:rsid w:val="002C44D4"/>
    <w:pPr>
      <w:ind w:left="568" w:hanging="284"/>
    </w:pPr>
  </w:style>
  <w:style w:type="paragraph" w:styleId="ListBullet">
    <w:name w:val="List Bullet"/>
    <w:basedOn w:val="List"/>
    <w:rsid w:val="002C44D4"/>
  </w:style>
  <w:style w:type="paragraph" w:styleId="ListBullet4">
    <w:name w:val="List Bullet 4"/>
    <w:basedOn w:val="ListBullet3"/>
    <w:rsid w:val="002C44D4"/>
    <w:pPr>
      <w:ind w:left="1418"/>
    </w:pPr>
  </w:style>
  <w:style w:type="paragraph" w:styleId="ListBullet5">
    <w:name w:val="List Bullet 5"/>
    <w:basedOn w:val="ListBullet4"/>
    <w:rsid w:val="002C44D4"/>
    <w:pPr>
      <w:ind w:left="1702"/>
    </w:pPr>
  </w:style>
  <w:style w:type="paragraph" w:customStyle="1" w:styleId="B1">
    <w:name w:val="B1"/>
    <w:basedOn w:val="List"/>
    <w:rsid w:val="002C44D4"/>
  </w:style>
  <w:style w:type="paragraph" w:customStyle="1" w:styleId="B2">
    <w:name w:val="B2"/>
    <w:basedOn w:val="List2"/>
    <w:rsid w:val="002C44D4"/>
  </w:style>
  <w:style w:type="paragraph" w:customStyle="1" w:styleId="B3">
    <w:name w:val="B3"/>
    <w:basedOn w:val="List3"/>
    <w:rsid w:val="002C44D4"/>
  </w:style>
  <w:style w:type="paragraph" w:customStyle="1" w:styleId="B4">
    <w:name w:val="B4"/>
    <w:basedOn w:val="List4"/>
    <w:rsid w:val="002C44D4"/>
  </w:style>
  <w:style w:type="paragraph" w:customStyle="1" w:styleId="B5">
    <w:name w:val="B5"/>
    <w:basedOn w:val="List5"/>
    <w:rsid w:val="002C44D4"/>
  </w:style>
  <w:style w:type="paragraph" w:styleId="Footer">
    <w:name w:val="footer"/>
    <w:basedOn w:val="Header"/>
    <w:link w:val="FooterChar"/>
    <w:uiPriority w:val="99"/>
    <w:rsid w:val="002C44D4"/>
    <w:pPr>
      <w:jc w:val="center"/>
    </w:pPr>
    <w:rPr>
      <w:i/>
    </w:rPr>
  </w:style>
  <w:style w:type="paragraph" w:customStyle="1" w:styleId="ZTD">
    <w:name w:val="ZTD"/>
    <w:basedOn w:val="ZB"/>
    <w:rsid w:val="002C44D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44D4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2C44D4"/>
    <w:rPr>
      <w:rFonts w:ascii="Arial" w:hAnsi="Arial"/>
      <w:noProof/>
      <w:sz w:val="24"/>
      <w:lang w:val="en-GB"/>
    </w:rPr>
  </w:style>
  <w:style w:type="character" w:styleId="Hyperlink">
    <w:name w:val="Hyperlink"/>
    <w:rsid w:val="002C44D4"/>
    <w:rPr>
      <w:color w:val="0000FF"/>
      <w:u w:val="single"/>
    </w:rPr>
  </w:style>
  <w:style w:type="character" w:styleId="CommentReference">
    <w:name w:val="annotation reference"/>
    <w:semiHidden/>
    <w:rsid w:val="002C44D4"/>
    <w:rPr>
      <w:sz w:val="16"/>
    </w:rPr>
  </w:style>
  <w:style w:type="paragraph" w:styleId="CommentText">
    <w:name w:val="annotation text"/>
    <w:basedOn w:val="Normal"/>
    <w:semiHidden/>
    <w:rsid w:val="002C44D4"/>
  </w:style>
  <w:style w:type="character" w:styleId="FollowedHyperlink">
    <w:name w:val="FollowedHyperlink"/>
    <w:rsid w:val="002C44D4"/>
    <w:rPr>
      <w:color w:val="800080"/>
      <w:u w:val="single"/>
    </w:rPr>
  </w:style>
  <w:style w:type="paragraph" w:styleId="BalloonText">
    <w:name w:val="Balloon Text"/>
    <w:basedOn w:val="Normal"/>
    <w:semiHidden/>
    <w:rsid w:val="002C44D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C44D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Normal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C337A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FE42A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C3D46-EA50-438E-B4FE-098DE8629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Brian Classon</dc:creator>
  <cp:lastModifiedBy>PM: </cp:lastModifiedBy>
  <cp:revision>5</cp:revision>
  <dcterms:created xsi:type="dcterms:W3CDTF">2017-10-10T12:47:00Z</dcterms:created>
  <dcterms:modified xsi:type="dcterms:W3CDTF">2017-11-20T21:00:00Z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(2)lPlA5fKMB3pVIXJuRsw7FZaYrRXcIEocx2WHL5msk9Zpd9EQxCeTT6RVdRpRS3+r08mztyyD
CVLTiij+mVdH+shdeHdILu2RythzYT1k3FiJwBMIl0VbFMKmkAJ59pTmB+Ckam8PS0XRIMfZ
TMSV1S+dm4THD66eHLHAfjA0DOvki68U6JfOPNd3dF4ScIu37aOfvZVU1sAEZmoj4AUji7Tl
WH+2/yxImgIy3dDgXJ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ksT8PLWSWPF2hshKyev0Vb7vSFCFjE+//am2SckJAMivTJIVZsDXRi
5aPem6eaekVyVr22xXzmZvYzFXwuACyc7Tslcz1Atyp63pd9apc8/wcTU8pEJX5SAEKSHDyR
IcsAxYLEIM8Z9eV/ih5EHjtIaamCgmGVZdVq/moRzqvUiEffGR4HBrmEh/371AFyPgC5fVGk
13S8ZiJiEb+J7fwl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1502482515</vt:lpwstr>
  </property>
</Properties>
</file>